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4D45A" w14:textId="2B174866" w:rsidR="002B074A" w:rsidRDefault="002B074A" w:rsidP="002B074A">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084160">
        <w:rPr>
          <w:b/>
          <w:noProof/>
          <w:sz w:val="24"/>
        </w:rPr>
        <w:t>478</w:t>
      </w:r>
    </w:p>
    <w:p w14:paraId="5D13433B" w14:textId="22980FEA" w:rsidR="002B074A" w:rsidRDefault="002B074A" w:rsidP="002B074A">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Pr>
          <w:b/>
          <w:noProof/>
        </w:rPr>
        <w:tab/>
        <w:t xml:space="preserve">  </w:t>
      </w:r>
      <w:r w:rsidR="00961BB3" w:rsidRPr="00961BB3">
        <w:rPr>
          <w:b/>
          <w:noProof/>
        </w:rPr>
        <w:t>C4-244126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E3C7F" w:rsidR="001E41F3" w:rsidRPr="00410371" w:rsidRDefault="00781DB8" w:rsidP="00982F88">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82F88">
              <w:rPr>
                <w:b/>
                <w:noProof/>
                <w:sz w:val="28"/>
              </w:rPr>
              <w:t>1</w:t>
            </w:r>
            <w:r w:rsidR="00E02FD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3114C" w:rsidR="001E41F3" w:rsidRPr="00410371" w:rsidRDefault="00781DB8" w:rsidP="002B074A">
            <w:pPr>
              <w:pStyle w:val="CRCoverPage"/>
              <w:spacing w:after="0"/>
              <w:rPr>
                <w:noProof/>
              </w:rPr>
            </w:pPr>
            <w:r>
              <w:fldChar w:fldCharType="begin"/>
            </w:r>
            <w:r>
              <w:instrText xml:space="preserve"> DOCPROPERTY  Cr#  \* MERGEFORMAT </w:instrText>
            </w:r>
            <w:r>
              <w:fldChar w:fldCharType="separate"/>
            </w:r>
            <w:r w:rsidR="002B074A">
              <w:rPr>
                <w:b/>
                <w:noProof/>
                <w:sz w:val="28"/>
              </w:rPr>
              <w:t>1054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8F3CC" w:rsidR="001E41F3" w:rsidRPr="00410371" w:rsidRDefault="005E21E1"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86BF2" w:rsidR="001E41F3" w:rsidRPr="00410371" w:rsidRDefault="00781DB8" w:rsidP="00982F88">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982F88">
              <w:rPr>
                <w:b/>
                <w:noProof/>
                <w:sz w:val="28"/>
              </w:rPr>
              <w:t>9</w:t>
            </w:r>
            <w:r w:rsidR="00E26B7B">
              <w:rPr>
                <w:b/>
                <w:noProof/>
                <w:sz w:val="28"/>
              </w:rPr>
              <w:t>.</w:t>
            </w:r>
            <w:r w:rsidR="00982F88">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AB144" w:rsidR="001E41F3" w:rsidRDefault="00781DB8" w:rsidP="00982F88">
            <w:pPr>
              <w:pStyle w:val="CRCoverPage"/>
              <w:spacing w:after="0"/>
              <w:ind w:left="100"/>
              <w:rPr>
                <w:noProof/>
              </w:rPr>
            </w:pPr>
            <w:r>
              <w:fldChar w:fldCharType="begin"/>
            </w:r>
            <w:r>
              <w:instrText xml:space="preserve"> DOCPROPERTY  CrTitle  \* MERGEFORMAT </w:instrText>
            </w:r>
            <w:r>
              <w:fldChar w:fldCharType="separate"/>
            </w:r>
            <w:r w:rsidR="00982F88">
              <w:t xml:space="preserve">AUSF/UDM </w:t>
            </w:r>
            <w:r w:rsidR="00B937B5">
              <w:t>Discovery in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29524" w:rsidR="001E41F3" w:rsidRDefault="00781DB8"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r w:rsidR="00196AFD">
              <w:rPr>
                <w:noProof/>
              </w:rPr>
              <w:t>, Nokia</w:t>
            </w:r>
            <w:r w:rsidR="0097786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A60B3" w:rsidR="001E41F3" w:rsidRDefault="00781DB8" w:rsidP="007537CF">
            <w:pPr>
              <w:pStyle w:val="CRCoverPage"/>
              <w:spacing w:after="0"/>
              <w:ind w:left="100"/>
              <w:rPr>
                <w:noProof/>
              </w:rPr>
            </w:pPr>
            <w:r>
              <w:fldChar w:fldCharType="begin"/>
            </w:r>
            <w:r>
              <w:instrText xml:space="preserve"> DOCPROPERTY  RelatedWis  \* MERGEFORMAT </w:instrText>
            </w:r>
            <w:r>
              <w:fldChar w:fldCharType="separate"/>
            </w:r>
            <w:r w:rsidR="007537CF">
              <w:rPr>
                <w:noProof/>
              </w:rPr>
              <w:t>TEI19_RVAS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3DBE4" w:rsidR="001E41F3" w:rsidRDefault="00781DB8" w:rsidP="007E040E">
            <w:pPr>
              <w:pStyle w:val="CRCoverPage"/>
              <w:spacing w:after="0"/>
              <w:ind w:left="100"/>
              <w:rPr>
                <w:noProof/>
              </w:rPr>
            </w:pPr>
            <w:r>
              <w:fldChar w:fldCharType="begin"/>
            </w:r>
            <w:r>
              <w:instrText xml:space="preserve"> DOCPROPERTY  ResDate  \* MERGEFORMAT </w:instrText>
            </w:r>
            <w:r>
              <w:fldChar w:fldCharType="separate"/>
            </w:r>
            <w:r w:rsidR="00EB1774">
              <w:rPr>
                <w:noProof/>
              </w:rPr>
              <w:t>2024-</w:t>
            </w:r>
            <w:r w:rsidR="007E040E">
              <w:rPr>
                <w:noProof/>
              </w:rPr>
              <w:t>1</w:t>
            </w:r>
            <w:r w:rsidR="00EB1774">
              <w:rPr>
                <w:noProof/>
              </w:rPr>
              <w:t>0-</w:t>
            </w:r>
            <w:r w:rsidR="003247A1">
              <w:rPr>
                <w:noProof/>
              </w:rPr>
              <w:t>0</w:t>
            </w:r>
            <w:r w:rsidR="007E040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97629" w:rsidR="001E41F3" w:rsidRDefault="007E040E" w:rsidP="007E040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781DB8" w:rsidP="00F605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6055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DFC6A" w:rsidR="00F6789B" w:rsidRDefault="00D637DC" w:rsidP="000C096D">
            <w:pPr>
              <w:pStyle w:val="CRCoverPage"/>
              <w:spacing w:after="0"/>
              <w:ind w:left="100"/>
              <w:rPr>
                <w:noProof/>
              </w:rPr>
            </w:pPr>
            <w:r>
              <w:rPr>
                <w:noProof/>
              </w:rPr>
              <w:t xml:space="preserve">To support AUSF/UDM discovery in target PLMN (i.e. parter PLMN) other than the HPLMN, </w:t>
            </w:r>
            <w:r w:rsidR="000C096D">
              <w:rPr>
                <w:noProof/>
              </w:rPr>
              <w:t xml:space="preserve">the hNRF makes use of </w:t>
            </w:r>
            <w:r>
              <w:rPr>
                <w:noProof/>
              </w:rPr>
              <w:t xml:space="preserve">SUPI ranges and/or Routing Indicator to determine </w:t>
            </w:r>
            <w:r w:rsidR="000C096D">
              <w:rPr>
                <w:noProof/>
              </w:rPr>
              <w:t>AUSF/UDM discovery in a particular parter PLMN, as described in TS23.501 clause 5.48</w:t>
            </w:r>
            <w:r w:rsidR="00961BB3">
              <w:rPr>
                <w:noProof/>
              </w:rPr>
              <w:t xml:space="preserve"> / </w:t>
            </w:r>
            <w:r w:rsidR="00641069">
              <w:rPr>
                <w:noProof/>
              </w:rPr>
              <w:t xml:space="preserve">clause </w:t>
            </w:r>
            <w:r w:rsidR="00FE2DB7">
              <w:rPr>
                <w:noProof/>
              </w:rPr>
              <w:t>6.2.6.1</w:t>
            </w:r>
            <w:r w:rsidR="000C096D">
              <w:rPr>
                <w:noProof/>
              </w:rPr>
              <w:t>, and the TEI19_RVAS WID (see SP-240119)</w:t>
            </w:r>
            <w:r w:rsidR="00F6789B">
              <w:rPr>
                <w:noProof/>
              </w:rPr>
              <w:t>.</w:t>
            </w:r>
          </w:p>
        </w:tc>
      </w:tr>
      <w:tr w:rsidR="001E41F3" w14:paraId="4CA74D09" w14:textId="77777777" w:rsidTr="00547111">
        <w:tc>
          <w:tcPr>
            <w:tcW w:w="2694" w:type="dxa"/>
            <w:gridSpan w:val="2"/>
            <w:tcBorders>
              <w:left w:val="single" w:sz="4" w:space="0" w:color="auto"/>
            </w:tcBorders>
          </w:tcPr>
          <w:p w14:paraId="2D0866D6" w14:textId="522E01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3A342" w:rsidR="00BD4F93" w:rsidRPr="00754D96" w:rsidRDefault="000F0941" w:rsidP="00D82983">
            <w:pPr>
              <w:pStyle w:val="CRCoverPage"/>
              <w:spacing w:after="0"/>
              <w:ind w:left="100"/>
              <w:rPr>
                <w:noProof/>
                <w:lang w:val="en-US"/>
              </w:rPr>
            </w:pPr>
            <w:r>
              <w:rPr>
                <w:noProof/>
                <w:lang w:val="en-US"/>
              </w:rPr>
              <w:t>Describe the hNRF behaviour on using SUPI range and/or Routing Indicator to determine AUSF/UDM discovery in a parter PLMN, i.e. in a particular target PLMN</w:t>
            </w:r>
            <w:r w:rsidR="00F6789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02EA7" w:rsidR="001E41F3" w:rsidRDefault="000F0941" w:rsidP="00693448">
            <w:pPr>
              <w:pStyle w:val="CRCoverPage"/>
              <w:spacing w:after="0"/>
              <w:ind w:left="100"/>
              <w:rPr>
                <w:noProof/>
              </w:rPr>
            </w:pPr>
            <w:r>
              <w:rPr>
                <w:noProof/>
              </w:rPr>
              <w:t>Not able to select AUSF/UDM in a particular target PLMN other than the HPLMN</w:t>
            </w:r>
            <w:r w:rsidR="006934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BC15A" w:rsidR="001E41F3" w:rsidRDefault="00240981" w:rsidP="00B86BB2">
            <w:pPr>
              <w:pStyle w:val="CRCoverPage"/>
              <w:spacing w:after="0"/>
              <w:ind w:left="100"/>
              <w:rPr>
                <w:noProof/>
              </w:rPr>
            </w:pPr>
            <w:r>
              <w:rPr>
                <w:noProof/>
              </w:rPr>
              <w:t>5.</w:t>
            </w:r>
            <w:r w:rsidR="00B86BB2">
              <w:rPr>
                <w:noProof/>
              </w:rPr>
              <w:t>3</w:t>
            </w:r>
            <w:r>
              <w:rPr>
                <w:noProof/>
              </w:rPr>
              <w:t>.</w:t>
            </w:r>
            <w:r w:rsidR="00B86BB2">
              <w:rPr>
                <w:noProof/>
              </w:rPr>
              <w:t>2</w:t>
            </w:r>
            <w:r>
              <w:rPr>
                <w:noProof/>
              </w:rPr>
              <w:t>.2</w:t>
            </w:r>
            <w:r w:rsidR="00B86BB2">
              <w:rPr>
                <w:noProof/>
              </w:rPr>
              <w:t>.2</w:t>
            </w:r>
            <w:r>
              <w:rPr>
                <w:noProof/>
              </w:rPr>
              <w:t>, 5.</w:t>
            </w:r>
            <w:r w:rsidR="00B86BB2">
              <w:rPr>
                <w:noProof/>
              </w:rPr>
              <w:t>3.</w:t>
            </w:r>
            <w:r>
              <w:rPr>
                <w:noProof/>
              </w:rPr>
              <w:t>2.</w:t>
            </w:r>
            <w:r w:rsidR="00B86BB2">
              <w:rPr>
                <w:noProof/>
              </w:rPr>
              <w:t>2</w:t>
            </w:r>
            <w:r>
              <w:rPr>
                <w:noProof/>
              </w:rPr>
              <w:t>.</w:t>
            </w:r>
            <w:r w:rsidR="00B86BB2">
              <w:rPr>
                <w:noProof/>
              </w:rPr>
              <w:t>3, 6.2.3.2.3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B6FA25" w:rsidR="00B935E5" w:rsidRDefault="00081466" w:rsidP="00656FEA">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87212" w14:textId="77777777" w:rsidR="00C001A7" w:rsidRDefault="00D64033">
            <w:pPr>
              <w:pStyle w:val="CRCoverPage"/>
              <w:spacing w:after="0"/>
              <w:ind w:left="100"/>
              <w:rPr>
                <w:noProof/>
              </w:rPr>
            </w:pPr>
            <w:r>
              <w:rPr>
                <w:noProof/>
              </w:rPr>
              <w:t>Rev#1:</w:t>
            </w:r>
          </w:p>
          <w:p w14:paraId="6ACA4173" w14:textId="7007E5A2" w:rsidR="00D64033" w:rsidRDefault="00D64033" w:rsidP="005E21E1">
            <w:pPr>
              <w:pStyle w:val="CRCoverPage"/>
              <w:spacing w:after="0"/>
              <w:ind w:left="100"/>
              <w:rPr>
                <w:noProof/>
              </w:rPr>
            </w:pPr>
            <w:r>
              <w:rPr>
                <w:noProof/>
              </w:rPr>
              <w:t>- Correct the stage 2 clause reference</w:t>
            </w:r>
            <w:r w:rsidR="00DC2606">
              <w:rPr>
                <w:noProof/>
              </w:rPr>
              <w:t xml:space="preserve">, and </w:t>
            </w:r>
            <w:r w:rsidR="005E21E1">
              <w:rPr>
                <w:noProof/>
              </w:rPr>
              <w:t xml:space="preserve">further </w:t>
            </w:r>
            <w:r w:rsidR="00DC2606">
              <w:rPr>
                <w:noProof/>
              </w:rPr>
              <w:t xml:space="preserve">clarify the </w:t>
            </w:r>
            <w:r w:rsidR="005E21E1">
              <w:rPr>
                <w:noProof/>
              </w:rPr>
              <w:t xml:space="preserve">NRF behaviour on </w:t>
            </w:r>
            <w:r w:rsidR="00DC2606">
              <w:rPr>
                <w:noProof/>
              </w:rPr>
              <w:t>AUSF/UDM selection in target PLMN</w:t>
            </w:r>
            <w:r>
              <w:rPr>
                <w:noProof/>
              </w:rPr>
              <w:t>.</w:t>
            </w:r>
          </w:p>
        </w:tc>
      </w:tr>
    </w:tbl>
    <w:p w14:paraId="17759814" w14:textId="48BCDDBA"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7B1891" w14:textId="77777777" w:rsidR="00667406" w:rsidRPr="00690A26" w:rsidRDefault="00667406" w:rsidP="00667406">
      <w:pPr>
        <w:pStyle w:val="Heading5"/>
      </w:pPr>
      <w:bookmarkStart w:id="1" w:name="_CR5_2_7_3"/>
      <w:bookmarkStart w:id="2" w:name="_CR5_2_7_4"/>
      <w:bookmarkStart w:id="3" w:name="_Toc177499643"/>
      <w:bookmarkStart w:id="4" w:name="_Toc170152882"/>
      <w:bookmarkStart w:id="5" w:name="_Toc177499647"/>
      <w:bookmarkStart w:id="6" w:name="_Toc98495145"/>
      <w:bookmarkStart w:id="7" w:name="_Toc24973382"/>
      <w:bookmarkStart w:id="8" w:name="_Toc33835565"/>
      <w:bookmarkStart w:id="9" w:name="_Toc34748359"/>
      <w:bookmarkStart w:id="10" w:name="_Toc34749555"/>
      <w:bookmarkStart w:id="11" w:name="_Toc42978901"/>
      <w:bookmarkStart w:id="12" w:name="_Toc49632232"/>
      <w:bookmarkStart w:id="13" w:name="_Toc56345397"/>
      <w:bookmarkStart w:id="14" w:name="_Toc169770249"/>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61843394"/>
      <w:bookmarkStart w:id="28" w:name="_Toc11338388"/>
      <w:bookmarkStart w:id="29" w:name="_Toc27584995"/>
      <w:bookmarkStart w:id="30" w:name="_Toc36456939"/>
      <w:bookmarkStart w:id="31" w:name="_Toc45027818"/>
      <w:bookmarkStart w:id="32" w:name="_Toc45028653"/>
      <w:bookmarkStart w:id="33" w:name="_Toc67681408"/>
      <w:bookmarkStart w:id="34" w:name="_Toc161827419"/>
      <w:bookmarkEnd w:id="1"/>
      <w:bookmarkEnd w:id="2"/>
      <w:r w:rsidRPr="00690A26">
        <w:t>5.3.2.2.2</w:t>
      </w:r>
      <w:r w:rsidRPr="00690A26">
        <w:tab/>
        <w:t>Service Discovery in the same PLMN</w:t>
      </w:r>
      <w:bookmarkEnd w:id="3"/>
    </w:p>
    <w:p w14:paraId="346A67DD" w14:textId="77777777" w:rsidR="00667406" w:rsidRPr="00690A26" w:rsidRDefault="00667406" w:rsidP="00667406">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711F666B" w14:textId="77777777" w:rsidR="00667406" w:rsidRPr="00690A26" w:rsidRDefault="00667406" w:rsidP="00667406">
      <w:pPr>
        <w:pStyle w:val="TH"/>
      </w:pPr>
      <w:r w:rsidRPr="00690A26">
        <w:object w:dxaOrig="8700" w:dyaOrig="2124" w14:anchorId="6F3AA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35pt" o:ole="">
            <v:imagedata r:id="rId13" o:title=""/>
          </v:shape>
          <o:OLEObject Type="Embed" ProgID="Visio.Drawing.11" ShapeID="_x0000_i1025" DrawAspect="Content" ObjectID="_1790659674" r:id="rId14"/>
        </w:object>
      </w:r>
    </w:p>
    <w:p w14:paraId="5CA90E9B" w14:textId="77777777" w:rsidR="00667406" w:rsidRPr="00690A26" w:rsidRDefault="00667406" w:rsidP="00667406">
      <w:pPr>
        <w:pStyle w:val="TF"/>
        <w:rPr>
          <w:lang w:val="en-US"/>
        </w:rPr>
      </w:pPr>
      <w:r w:rsidRPr="00690A26">
        <w:t>Figure 5.3.2.2.2-1: Service Discovery Request in the same PLMN</w:t>
      </w:r>
    </w:p>
    <w:p w14:paraId="5CA23456" w14:textId="77777777" w:rsidR="00667406" w:rsidRPr="00690A26" w:rsidRDefault="00667406" w:rsidP="00667406">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55BEB3E3" w14:textId="77777777" w:rsidR="00667406" w:rsidRPr="00690A26" w:rsidRDefault="00667406" w:rsidP="00667406">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1007F3D8" w14:textId="77777777" w:rsidR="00667406" w:rsidRDefault="00667406" w:rsidP="00667406">
      <w:pPr>
        <w:pStyle w:val="B1"/>
      </w:pPr>
      <w:r w:rsidRPr="00690A26">
        <w:t>2a.</w:t>
      </w:r>
      <w:r w:rsidRPr="00690A26">
        <w:tab/>
      </w:r>
      <w:proofErr w:type="gramStart"/>
      <w:r w:rsidRPr="00690A26">
        <w:t>On</w:t>
      </w:r>
      <w:proofErr w:type="gramEnd"/>
      <w:r w:rsidRPr="00690A26">
        <w:t xml:space="preserve">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1C2259EC" w14:textId="77777777" w:rsidR="00667406" w:rsidRPr="00690A26" w:rsidRDefault="00667406" w:rsidP="00667406">
      <w:pPr>
        <w:pStyle w:val="NO"/>
      </w:pPr>
      <w:r>
        <w:t>NOTE:</w:t>
      </w:r>
      <w:r>
        <w:tab/>
        <w:t xml:space="preserve">In indirect communication with delegated discovery scenarios the SCPs can cache the </w:t>
      </w:r>
      <w:proofErr w:type="spellStart"/>
      <w:r>
        <w:t>noProfileMatchInfo</w:t>
      </w:r>
      <w:proofErr w:type="spellEnd"/>
      <w:r>
        <w:t xml:space="preserve"> to optimize subsequent NF discovery procedures.</w:t>
      </w:r>
    </w:p>
    <w:p w14:paraId="6CE06BE7" w14:textId="77777777" w:rsidR="00667406" w:rsidRPr="00690A26" w:rsidRDefault="00667406" w:rsidP="00667406">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78986D75" w14:textId="77777777" w:rsidR="00667406" w:rsidRDefault="00667406" w:rsidP="00667406">
      <w:pPr>
        <w:pStyle w:val="B1"/>
      </w:pPr>
      <w:r w:rsidRPr="00690A26">
        <w:t>2b.</w:t>
      </w:r>
      <w:r w:rsidRPr="00690A26">
        <w:tab/>
      </w:r>
      <w:proofErr w:type="gramStart"/>
      <w:r w:rsidRPr="00487320">
        <w:t>On</w:t>
      </w:r>
      <w:proofErr w:type="gramEnd"/>
      <w:r w:rsidRPr="00487320">
        <w:t xml:space="preserve"> failure or redirection</w:t>
      </w:r>
      <w:r>
        <w:t>:</w:t>
      </w:r>
    </w:p>
    <w:p w14:paraId="0AAC1B1E" w14:textId="77777777" w:rsidR="00667406" w:rsidRPr="00690A26" w:rsidRDefault="00667406" w:rsidP="00667406">
      <w:pPr>
        <w:pStyle w:val="B1"/>
      </w:pPr>
      <w:r>
        <w:t>-</w:t>
      </w:r>
      <w:r>
        <w:tab/>
      </w:r>
      <w:r w:rsidRPr="00690A26">
        <w:t>If the NF Service Consumer is not allowed to discover the NF services for the requested NF type provided in the query parameters, the NRF shall return "403 Forbidden" response.</w:t>
      </w:r>
    </w:p>
    <w:p w14:paraId="0798F9E3" w14:textId="77777777" w:rsidR="00667406" w:rsidRPr="00690A26" w:rsidRDefault="00667406" w:rsidP="00667406">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r w:rsidRPr="00A16FFA">
        <w:t xml:space="preserve"> </w:t>
      </w:r>
      <w:r>
        <w:t>E.g., t</w:t>
      </w:r>
      <w:r w:rsidRPr="00297D0A">
        <w:t xml:space="preserve">he NRF may verify that the input attributes (e.g. </w:t>
      </w:r>
      <w:r w:rsidRPr="00690A26">
        <w:t>requester-</w:t>
      </w:r>
      <w:proofErr w:type="spellStart"/>
      <w:r w:rsidRPr="00690A26">
        <w:t>nf</w:t>
      </w:r>
      <w:proofErr w:type="spellEnd"/>
      <w:r w:rsidRPr="00690A26">
        <w:t>-type</w:t>
      </w:r>
      <w:r w:rsidRPr="00297D0A">
        <w:t xml:space="preserve">) in the </w:t>
      </w:r>
      <w:r>
        <w:t>discovery</w:t>
      </w:r>
      <w:r w:rsidRPr="00297D0A">
        <w:t xml:space="preserve"> request match with the corresponding ones in</w:t>
      </w:r>
      <w:r>
        <w:t>, e.g.</w:t>
      </w:r>
      <w:r w:rsidRPr="00297D0A">
        <w:t xml:space="preserve"> the public key certificate of the NF service consumer</w:t>
      </w:r>
      <w:r>
        <w:t xml:space="preserve"> received during TLS initial handshake procedure (see 3GPP</w:t>
      </w:r>
      <w:r w:rsidRPr="00690A26">
        <w:t> </w:t>
      </w:r>
      <w:r w:rsidRPr="007B0C8B">
        <w:t>TS</w:t>
      </w:r>
      <w:r w:rsidRPr="00690A26">
        <w:t> </w:t>
      </w:r>
      <w:r w:rsidRPr="007B0C8B">
        <w:t>33.310</w:t>
      </w:r>
      <w:r w:rsidRPr="00690A26">
        <w:t> </w:t>
      </w:r>
      <w:r w:rsidRPr="002A450A">
        <w:t>[</w:t>
      </w:r>
      <w:r>
        <w:t>50</w:t>
      </w:r>
      <w:r w:rsidRPr="002A450A">
        <w:t>]</w:t>
      </w:r>
      <w:r>
        <w:t>)</w:t>
      </w:r>
      <w:r w:rsidRPr="00297D0A">
        <w:t xml:space="preserve">. If the verification is </w:t>
      </w:r>
      <w:r>
        <w:t>un</w:t>
      </w:r>
      <w:r w:rsidRPr="00297D0A">
        <w:t xml:space="preserve">successful, the request shall be rejected with "400 Bad Request" status code and </w:t>
      </w:r>
      <w:r w:rsidRPr="00690A26">
        <w:rPr>
          <w:rFonts w:hint="eastAsia"/>
          <w:lang w:eastAsia="zh-CN"/>
        </w:rPr>
        <w:t xml:space="preserve">the </w:t>
      </w:r>
      <w:r w:rsidRPr="00690A26">
        <w:t xml:space="preserve">"cause" attribute set to </w:t>
      </w:r>
      <w:r w:rsidRPr="00297D0A">
        <w:t>"</w:t>
      </w:r>
      <w:r>
        <w:t>INVALID</w:t>
      </w:r>
      <w:r w:rsidRPr="00297D0A">
        <w:t>_</w:t>
      </w:r>
      <w:r>
        <w:t>CLIENT</w:t>
      </w:r>
      <w:r w:rsidRPr="00297D0A">
        <w:t>".</w:t>
      </w:r>
    </w:p>
    <w:p w14:paraId="12B71E7C" w14:textId="77777777" w:rsidR="00667406" w:rsidRDefault="00667406" w:rsidP="00667406">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1619242F" w14:textId="77777777" w:rsidR="00667406" w:rsidRPr="00690A26" w:rsidRDefault="00667406" w:rsidP="00667406">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D8DEE32" w14:textId="77777777" w:rsidR="00667406" w:rsidRPr="00690A26" w:rsidRDefault="00667406" w:rsidP="00667406">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28F7ED2D" w14:textId="77777777" w:rsidR="00667406" w:rsidRPr="00690A26" w:rsidRDefault="00667406" w:rsidP="00667406">
      <w:pPr>
        <w:rPr>
          <w:noProof/>
        </w:rPr>
      </w:pPr>
      <w:r w:rsidRPr="00690A26">
        <w:rPr>
          <w:noProof/>
        </w:rPr>
        <w:t>For those NF Instances, the "customInfo" attribute shall be returned by NRF, if available, as part of the NF Profiles returned in the discovery response.</w:t>
      </w:r>
    </w:p>
    <w:p w14:paraId="4A52983C" w14:textId="77777777" w:rsidR="00667406" w:rsidRDefault="00667406" w:rsidP="00667406">
      <w:pPr>
        <w:rPr>
          <w:noProof/>
        </w:rPr>
      </w:pPr>
      <w:r w:rsidRPr="00690A26">
        <w:rPr>
          <w:noProof/>
        </w:rPr>
        <w:t>The NRF shall also include, in the returned NF Profile objects, the Vendor-Specific attributes (see 3GPP TS 29.500 [4], clause 6.6.3) that may have been provided by the registered NF Instances.</w:t>
      </w:r>
    </w:p>
    <w:p w14:paraId="5DA71B2C" w14:textId="77777777" w:rsidR="00667406" w:rsidRPr="00690A26" w:rsidRDefault="00667406" w:rsidP="00667406">
      <w:pPr>
        <w:rPr>
          <w:noProof/>
        </w:rPr>
      </w:pPr>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w:t>
      </w:r>
      <w:r w:rsidRPr="00690A26">
        <w:t>target-</w:t>
      </w:r>
      <w:proofErr w:type="spellStart"/>
      <w:r w:rsidRPr="00690A26">
        <w:t>nf</w:t>
      </w:r>
      <w:proofErr w:type="spellEnd"/>
      <w:r w:rsidRPr="00690A26">
        <w:t>-instance-id</w:t>
      </w:r>
      <w:r>
        <w:t xml:space="preserve"> parameter identifying the target NF Instance ID, or with the </w:t>
      </w:r>
      <w:r w:rsidRPr="00690A26">
        <w:t>target-</w:t>
      </w:r>
      <w:proofErr w:type="spellStart"/>
      <w:r w:rsidRPr="00690A26">
        <w:t>nf</w:t>
      </w:r>
      <w:proofErr w:type="spellEnd"/>
      <w:r w:rsidRPr="00690A26">
        <w:t>-instance-id</w:t>
      </w:r>
      <w:r>
        <w:t>-list p</w:t>
      </w:r>
      <w:bookmarkStart w:id="35" w:name="_GoBack"/>
      <w:bookmarkEnd w:id="35"/>
      <w:r>
        <w:t xml:space="preserve">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571DDA8D" w14:textId="2D38D163" w:rsidR="00C25CEC" w:rsidRDefault="00C25CEC" w:rsidP="00C25CEC">
      <w:pPr>
        <w:rPr>
          <w:ins w:id="36" w:author="ZTE" w:date="2024-09-23T11:21:00Z"/>
        </w:rPr>
      </w:pPr>
      <w:ins w:id="37" w:author="Zhijun v1" w:date="2024-10-16T22:25:00Z">
        <w:r>
          <w:t xml:space="preserve">To discover an </w:t>
        </w:r>
      </w:ins>
      <w:ins w:id="38" w:author="Zhijun v1" w:date="2024-10-16T19:18:00Z">
        <w:r>
          <w:t xml:space="preserve">AUSF/UDM deployed in </w:t>
        </w:r>
      </w:ins>
      <w:ins w:id="39" w:author="Zhijun v1" w:date="2024-10-16T19:19:00Z">
        <w:r>
          <w:t>partner PLMN</w:t>
        </w:r>
      </w:ins>
      <w:ins w:id="40" w:author="ZTE" w:date="2024-09-23T11:21:00Z">
        <w:r>
          <w:t xml:space="preserve">, </w:t>
        </w:r>
        <w:r w:rsidRPr="005230B4">
          <w:t xml:space="preserve">the NRF </w:t>
        </w:r>
      </w:ins>
      <w:ins w:id="41" w:author="Zhijun v1" w:date="2024-10-16T22:28:00Z">
        <w:r>
          <w:t xml:space="preserve">shall </w:t>
        </w:r>
      </w:ins>
      <w:ins w:id="42" w:author="ZTE" w:date="2024-09-23T11:21:00Z">
        <w:r w:rsidRPr="005230B4">
          <w:t>support the "subscription-based routing to a target core network" feature as specified in clause 5.48 of 3GPP TS 23.501 [2]</w:t>
        </w:r>
      </w:ins>
      <w:ins w:id="43" w:author="Zhijun v1" w:date="2024-10-16T22:28:00Z">
        <w:r>
          <w:t>.</w:t>
        </w:r>
      </w:ins>
      <w:ins w:id="44" w:author="ZTE" w:date="2024-09-23T11:21:00Z">
        <w:r w:rsidRPr="005230B4">
          <w:t xml:space="preserve"> </w:t>
        </w:r>
      </w:ins>
      <w:ins w:id="45" w:author="Zhijun v1" w:date="2024-10-16T22:29:00Z">
        <w:r>
          <w:t xml:space="preserve">The NRF may be configured with </w:t>
        </w:r>
        <w:r w:rsidRPr="00D67159">
          <w:t>the Routing Indicator(s) and/or SUPI ranges served by th</w:t>
        </w:r>
      </w:ins>
      <w:ins w:id="46" w:author="Zhijun v1" w:date="2024-10-16T22:30:00Z">
        <w:r>
          <w:t>ose</w:t>
        </w:r>
      </w:ins>
      <w:ins w:id="47" w:author="Zhijun v1" w:date="2024-10-16T22:29:00Z">
        <w:r w:rsidRPr="00D67159">
          <w:t xml:space="preserve"> AUSF/UDM(s)</w:t>
        </w:r>
      </w:ins>
      <w:ins w:id="48" w:author="Zhijun v1" w:date="2024-10-16T22:30:00Z">
        <w:r>
          <w:t xml:space="preserve"> deployed in partner PLMN</w:t>
        </w:r>
      </w:ins>
      <w:ins w:id="49" w:author="Zhijun v1" w:date="2024-10-16T22:29:00Z">
        <w:r w:rsidRPr="00D67159">
          <w:t xml:space="preserve">. </w:t>
        </w:r>
      </w:ins>
      <w:ins w:id="50" w:author="Zhijun v1" w:date="2024-10-16T22:28:00Z">
        <w:r>
          <w:t>When the NRF</w:t>
        </w:r>
      </w:ins>
      <w:ins w:id="51" w:author="ZTE" w:date="2024-09-23T11:21:00Z">
        <w:r>
          <w:t xml:space="preserve"> receives a service discovery request for an AUSF/UDM </w:t>
        </w:r>
      </w:ins>
      <w:ins w:id="52" w:author="Zhijun v1" w:date="2024-10-16T19:46:00Z">
        <w:r>
          <w:t>with</w:t>
        </w:r>
      </w:ins>
      <w:ins w:id="53" w:author="ZTE" w:date="2024-09-23T11:21:00Z">
        <w:r>
          <w:t xml:space="preserve"> Routing Indicator </w:t>
        </w:r>
      </w:ins>
      <w:ins w:id="54" w:author="Zhijun v1" w:date="2024-10-16T22:28:00Z">
        <w:r>
          <w:t>and/</w:t>
        </w:r>
      </w:ins>
      <w:ins w:id="55" w:author="Zhijun v1" w:date="2024-10-16T19:46:00Z">
        <w:r>
          <w:t xml:space="preserve">or SUPI </w:t>
        </w:r>
      </w:ins>
      <w:ins w:id="56" w:author="Zhijun v1" w:date="2024-10-17T08:31:00Z">
        <w:r w:rsidR="0097786F" w:rsidRPr="0097786F">
          <w:t>pertaining to the configured range</w:t>
        </w:r>
      </w:ins>
      <w:ins w:id="57" w:author="ZTE" w:date="2024-09-23T11:21:00Z">
        <w:r>
          <w:t xml:space="preserve">, </w:t>
        </w:r>
        <w:r w:rsidRPr="005230B4">
          <w:t xml:space="preserve">the NRF may further query another NRF in </w:t>
        </w:r>
      </w:ins>
      <w:ins w:id="58" w:author="Zhijun v1" w:date="2024-10-16T22:35:00Z">
        <w:r>
          <w:t>that</w:t>
        </w:r>
      </w:ins>
      <w:ins w:id="59" w:author="ZTE" w:date="2024-09-23T11:21:00Z">
        <w:r w:rsidRPr="005230B4">
          <w:t xml:space="preserve"> target PLMN, to discover the </w:t>
        </w:r>
        <w:r>
          <w:t>AUSF/UDM</w:t>
        </w:r>
        <w:r w:rsidRPr="005230B4">
          <w:t xml:space="preserve"> in that target </w:t>
        </w:r>
        <w:proofErr w:type="gramStart"/>
        <w:r w:rsidRPr="005230B4">
          <w:t>PLMN.</w:t>
        </w:r>
        <w:proofErr w:type="gramEnd"/>
        <w:r w:rsidRPr="005230B4">
          <w:t xml:space="preserve"> See also </w:t>
        </w:r>
      </w:ins>
      <w:ins w:id="60" w:author="Zhijun v1" w:date="2024-10-16T18:46:00Z">
        <w:r>
          <w:t>clause 6.2.</w:t>
        </w:r>
      </w:ins>
      <w:ins w:id="61" w:author="Zhijun v1" w:date="2024-10-16T18:47:00Z">
        <w:r>
          <w:t xml:space="preserve">6.1 of 3GPP TS 23.501 [1] and </w:t>
        </w:r>
      </w:ins>
      <w:ins w:id="62" w:author="ZTE" w:date="2024-09-23T11:21:00Z">
        <w:r w:rsidRPr="005230B4">
          <w:t>clau</w:t>
        </w:r>
        <w:r>
          <w:t>se </w:t>
        </w:r>
        <w:r w:rsidRPr="00961BB3">
          <w:t>4.17.4</w:t>
        </w:r>
        <w:r>
          <w:t xml:space="preserve"> of 3GPP TS 23.502 [3].</w:t>
        </w:r>
      </w:ins>
    </w:p>
    <w:p w14:paraId="6ECA5DF8" w14:textId="6A965D9B" w:rsidR="00667406" w:rsidRDefault="00D67159" w:rsidP="00667406">
      <w:ins w:id="63" w:author="Zhijun v1" w:date="2024-10-16T22:26:00Z">
        <w:r>
          <w:t xml:space="preserve">To discover an SMF deployed in partner PLMN, </w:t>
        </w:r>
      </w:ins>
      <w:del w:id="64" w:author="Zhijun v1" w:date="2024-10-16T22:26:00Z">
        <w:r w:rsidR="00667406" w:rsidRPr="005230B4" w:rsidDel="00D67159">
          <w:delText xml:space="preserve">If </w:delText>
        </w:r>
      </w:del>
      <w:r w:rsidR="00667406" w:rsidRPr="005230B4">
        <w:t xml:space="preserve">the NRF </w:t>
      </w:r>
      <w:ins w:id="65" w:author="Zhijun v1" w:date="2024-10-16T22:27:00Z">
        <w:r>
          <w:t xml:space="preserve">shall </w:t>
        </w:r>
      </w:ins>
      <w:r w:rsidR="00667406" w:rsidRPr="005230B4">
        <w:t>support</w:t>
      </w:r>
      <w:del w:id="66" w:author="Zhijun v1" w:date="2024-10-16T22:27:00Z">
        <w:r w:rsidR="00667406" w:rsidRPr="005230B4" w:rsidDel="00D67159">
          <w:delText>s</w:delText>
        </w:r>
      </w:del>
      <w:r w:rsidR="00667406" w:rsidRPr="005230B4">
        <w:t xml:space="preserve"> the "subscription-based routing to a target core network" feature as specified in clause 5.48 of 3GPP TS 23.501 [2]</w:t>
      </w:r>
      <w:ins w:id="67" w:author="Zhijun v1" w:date="2024-10-16T22:27:00Z">
        <w:r>
          <w:t>.</w:t>
        </w:r>
      </w:ins>
      <w:r w:rsidR="00667406" w:rsidRPr="005230B4">
        <w:t xml:space="preserve"> </w:t>
      </w:r>
      <w:del w:id="68" w:author="Zhijun v1" w:date="2024-10-16T22:27:00Z">
        <w:r w:rsidR="00667406" w:rsidRPr="005230B4" w:rsidDel="00D67159">
          <w:delText>and if it</w:delText>
        </w:r>
      </w:del>
      <w:ins w:id="69" w:author="Zhijun v1" w:date="2024-10-16T22:27:00Z">
        <w:r>
          <w:t>When the NRF</w:t>
        </w:r>
      </w:ins>
      <w:r w:rsidR="00667406" w:rsidRPr="005230B4">
        <w:t xml:space="preserve"> receives a service discovery request for a SMF where the query parameter DNN contains an Operator Identifier set to a PLMN Id other than its PLMN Id, the NRF may further query another </w:t>
      </w:r>
      <w:del w:id="70" w:author="Zhijun v1" w:date="2024-10-16T19:16:00Z">
        <w:r w:rsidR="00667406" w:rsidRPr="005230B4" w:rsidDel="004F71AA">
          <w:delText xml:space="preserve">appropriate NRF, e.g., a </w:delText>
        </w:r>
      </w:del>
      <w:r w:rsidR="00667406" w:rsidRPr="005230B4">
        <w:t>NRF in a target PLMN (</w:t>
      </w:r>
      <w:ins w:id="71" w:author="Zhijun v1" w:date="2024-10-16T19:16:00Z">
        <w:r w:rsidR="004F71AA">
          <w:t xml:space="preserve">e.g. </w:t>
        </w:r>
      </w:ins>
      <w:r w:rsidR="00667406" w:rsidRPr="005230B4">
        <w:t>identified by the OI), to discover the SMF(s) in that target PLMN. See also clause 4.17.4 of 3GPP TS 23.502 [3].</w:t>
      </w:r>
    </w:p>
    <w:p w14:paraId="5C4C65EB" w14:textId="77777777" w:rsidR="00667406" w:rsidRPr="006B5418" w:rsidRDefault="00667406" w:rsidP="0066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1774996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3DE04" w14:textId="77777777" w:rsidR="00667406" w:rsidRPr="00690A26" w:rsidRDefault="00667406" w:rsidP="00667406">
      <w:pPr>
        <w:pStyle w:val="Heading5"/>
      </w:pPr>
      <w:r w:rsidRPr="00690A26">
        <w:t>5.3.2.2.3</w:t>
      </w:r>
      <w:r w:rsidRPr="00690A26">
        <w:tab/>
        <w:t>Service Discovery in a different PLMN</w:t>
      </w:r>
      <w:bookmarkEnd w:id="72"/>
    </w:p>
    <w:p w14:paraId="31E92116" w14:textId="77777777" w:rsidR="00667406" w:rsidRPr="00690A26" w:rsidRDefault="00667406" w:rsidP="00667406">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57A71678" w14:textId="77777777" w:rsidR="00667406" w:rsidRPr="00690A26" w:rsidRDefault="00667406" w:rsidP="00667406">
      <w:r w:rsidRPr="00690A26">
        <w:t>The service discovery in a different PLMN is done by querying the "</w:t>
      </w:r>
      <w:proofErr w:type="spellStart"/>
      <w:r w:rsidRPr="00690A26">
        <w:t>nf</w:t>
      </w:r>
      <w:proofErr w:type="spellEnd"/>
      <w:r w:rsidRPr="00690A26">
        <w:t>-instances" resource in the NRF of the Home PLMN.</w:t>
      </w:r>
    </w:p>
    <w:p w14:paraId="4015CC64" w14:textId="77777777" w:rsidR="00667406" w:rsidRPr="00690A26" w:rsidRDefault="00667406" w:rsidP="00667406">
      <w:r w:rsidRPr="00690A26">
        <w:t xml:space="preserve">For that, step 1 in clause 5.3.2.2.2 is executed (send a GET request to the NRF in the Serving PLMN); this request shall include the identity of the PLMN of the home NRF </w:t>
      </w:r>
      <w:r w:rsidRPr="00DB66FF">
        <w:t>in the query parameter "target-</w:t>
      </w:r>
      <w:proofErr w:type="spellStart"/>
      <w:r w:rsidRPr="00DB66FF">
        <w:t>plmn</w:t>
      </w:r>
      <w:proofErr w:type="spellEnd"/>
      <w:r w:rsidRPr="00DB66FF">
        <w:t>-list" of the URI</w:t>
      </w:r>
      <w:r w:rsidRPr="00690A26">
        <w:t>.</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3GPP TS 23.502 [3]), the SCP in the serving PLMN may </w:t>
      </w:r>
      <w:bookmarkStart w:id="73" w:name="_Hlk170220013"/>
      <w:r w:rsidRPr="00C66989">
        <w:rPr>
          <w:lang w:eastAsia="zh-CN"/>
        </w:rPr>
        <w:t xml:space="preserve">include 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t>
      </w:r>
      <w:proofErr w:type="spellStart"/>
      <w:r w:rsidRPr="00C66989">
        <w:rPr>
          <w:lang w:eastAsia="zh-CN"/>
        </w:rPr>
        <w:t>w</w:t>
      </w:r>
      <w:r>
        <w:rPr>
          <w:lang w:eastAsia="zh-CN"/>
        </w:rPr>
        <w:t>o</w:t>
      </w:r>
      <w:proofErr w:type="spellEnd"/>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73"/>
      <w:r>
        <w:rPr>
          <w:lang w:eastAsia="zh-CN"/>
        </w:rPr>
        <w:t>is supported</w:t>
      </w:r>
      <w:r w:rsidRPr="00C66989">
        <w:rPr>
          <w:lang w:eastAsia="zh-CN"/>
        </w:rPr>
        <w:t>.</w:t>
      </w:r>
    </w:p>
    <w:p w14:paraId="1F4EE728" w14:textId="77777777" w:rsidR="00667406" w:rsidRPr="00690A26" w:rsidRDefault="00667406" w:rsidP="00667406">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3106A04E" w14:textId="77777777" w:rsidR="00667406" w:rsidRDefault="00667406" w:rsidP="00667406">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6640A1B5" w14:textId="77777777" w:rsidR="00667406" w:rsidRPr="00690A26" w:rsidRDefault="00667406" w:rsidP="00667406">
      <w:pPr>
        <w:pStyle w:val="B1"/>
      </w:pPr>
      <w:r>
        <w:t>-</w:t>
      </w:r>
      <w:r>
        <w:tab/>
      </w:r>
      <w:proofErr w:type="gramStart"/>
      <w:r w:rsidRPr="00690A26">
        <w:t>a</w:t>
      </w:r>
      <w:proofErr w:type="gramEnd"/>
      <w:r w:rsidRPr="00690A26">
        <w:t xml:space="preserve"> telescopic FQDN (see 3GPP TS 23.003 [12] and 3GPP TS 29.500 [4]) of the NRF in the Home PLMN</w:t>
      </w:r>
      <w:r>
        <w:t>, if TLS protection between the NRF and the SEPP in the serving PLMN relies on using telescopic FQDN; or</w:t>
      </w:r>
    </w:p>
    <w:p w14:paraId="588880A2" w14:textId="77777777" w:rsidR="00667406" w:rsidRPr="00690A26" w:rsidRDefault="00667406" w:rsidP="00667406">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07BBA591" w14:textId="77777777" w:rsidR="00667406" w:rsidRDefault="00667406" w:rsidP="00667406">
      <w:pPr>
        <w:pStyle w:val="B1"/>
      </w:pPr>
      <w:r>
        <w:t>-</w:t>
      </w:r>
      <w:r>
        <w:tab/>
      </w:r>
      <w:proofErr w:type="gramStart"/>
      <w:r>
        <w:t>with</w:t>
      </w:r>
      <w:proofErr w:type="gramEnd"/>
      <w:r>
        <w:t xml:space="preserve">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44CB4F91" w14:textId="77777777" w:rsidR="00667406" w:rsidRDefault="00667406" w:rsidP="00667406">
      <w:r>
        <w:t>See</w:t>
      </w:r>
      <w:r w:rsidRPr="00C81749">
        <w:t xml:space="preserve"> </w:t>
      </w:r>
      <w:r>
        <w:t>clause 6.1.4.3 of 3GPP TS 29.500 [4].</w:t>
      </w:r>
    </w:p>
    <w:p w14:paraId="46B847BD" w14:textId="77777777" w:rsidR="00667406" w:rsidRPr="00690A26" w:rsidRDefault="00667406" w:rsidP="00667406">
      <w:r w:rsidRPr="00690A26">
        <w:t>Finally, step 2 in clause 5.3.2.2.2 is executed; a status code is returned to the NF Service Consumer in Serving PLMN in accordance to the result received from NRF in Home PLMN.</w:t>
      </w:r>
    </w:p>
    <w:p w14:paraId="26A5043D" w14:textId="77777777" w:rsidR="00667406" w:rsidRPr="00690A26" w:rsidRDefault="00667406" w:rsidP="00667406">
      <w:pPr>
        <w:pStyle w:val="TH"/>
      </w:pPr>
      <w:r w:rsidRPr="00690A26">
        <w:object w:dxaOrig="8700" w:dyaOrig="2124" w14:anchorId="38CAB47E">
          <v:shape id="_x0000_i1026" type="#_x0000_t75" style="width:434pt;height:106.35pt" o:ole="">
            <v:imagedata r:id="rId15" o:title=""/>
          </v:shape>
          <o:OLEObject Type="Embed" ProgID="Visio.Drawing.11" ShapeID="_x0000_i1026" DrawAspect="Content" ObjectID="_1790659675" r:id="rId16"/>
        </w:object>
      </w:r>
    </w:p>
    <w:p w14:paraId="23A06530" w14:textId="77777777" w:rsidR="00667406" w:rsidRPr="00690A26" w:rsidRDefault="00667406" w:rsidP="00667406">
      <w:pPr>
        <w:pStyle w:val="TF"/>
        <w:rPr>
          <w:lang w:val="en-US"/>
        </w:rPr>
      </w:pPr>
      <w:r w:rsidRPr="00690A26">
        <w:t>Figure 5.3.2.2.3-1: Service Discovery in a different PLMN</w:t>
      </w:r>
    </w:p>
    <w:p w14:paraId="5B56B1C9" w14:textId="77777777" w:rsidR="00667406" w:rsidRPr="00690A26" w:rsidRDefault="00667406" w:rsidP="00667406">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27EF5392" w14:textId="77777777" w:rsidR="00667406" w:rsidRPr="00C31F94" w:rsidRDefault="00667406" w:rsidP="00667406">
      <w:r>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proofErr w:type="spellStart"/>
      <w:r>
        <w:t>inlcuding</w:t>
      </w:r>
      <w:proofErr w:type="spellEnd"/>
      <w:r>
        <w:t xml:space="preserve"> </w:t>
      </w:r>
      <w:proofErr w:type="spellStart"/>
      <w:r w:rsidRPr="002857AD">
        <w:rPr>
          <w:lang w:eastAsia="zh-CN"/>
        </w:rPr>
        <w:t>taiList</w:t>
      </w:r>
      <w:proofErr w:type="spellEnd"/>
      <w:r>
        <w:t>).</w:t>
      </w:r>
    </w:p>
    <w:p w14:paraId="2365E2EE" w14:textId="77777777" w:rsidR="00667406" w:rsidRPr="00690A26" w:rsidRDefault="00667406" w:rsidP="00667406">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71528F75" w14:textId="41CA6756" w:rsidR="00A356C3" w:rsidRDefault="004858A3" w:rsidP="00A356C3">
      <w:pPr>
        <w:rPr>
          <w:ins w:id="74" w:author="ZTE" w:date="2024-09-23T11:23:00Z"/>
        </w:rPr>
      </w:pPr>
      <w:ins w:id="75" w:author="Zhijun v1" w:date="2024-10-16T22:39:00Z">
        <w:r>
          <w:t>To discover an</w:t>
        </w:r>
      </w:ins>
      <w:ins w:id="76" w:author="Zhijun v1" w:date="2024-10-16T19:20:00Z">
        <w:r w:rsidR="005F1827">
          <w:t xml:space="preserve"> AUSF/UDM deployed in partner PLMN,</w:t>
        </w:r>
      </w:ins>
      <w:ins w:id="77" w:author="Zhijun v1" w:date="2024-10-16T19:19:00Z">
        <w:r w:rsidR="005F1827">
          <w:t xml:space="preserve"> </w:t>
        </w:r>
      </w:ins>
      <w:ins w:id="78" w:author="ZTE" w:date="2024-09-23T11:23:00Z">
        <w:r w:rsidR="00A356C3" w:rsidRPr="00A356C3">
          <w:t xml:space="preserve">the NRF in the home PLMN </w:t>
        </w:r>
      </w:ins>
      <w:ins w:id="79" w:author="Zhijun v1" w:date="2024-10-16T22:39:00Z">
        <w:r>
          <w:t xml:space="preserve">shall </w:t>
        </w:r>
      </w:ins>
      <w:ins w:id="80" w:author="ZTE" w:date="2024-09-23T11:23:00Z">
        <w:r w:rsidR="00A356C3" w:rsidRPr="00A356C3">
          <w:t>support the "subscription-based routing to a target core network" feature as specified in clause 5.48 of 3GPP TS 23.501 [2]</w:t>
        </w:r>
      </w:ins>
      <w:ins w:id="81" w:author="Zhijun v1" w:date="2024-10-16T22:40:00Z">
        <w:r>
          <w:t xml:space="preserve">. </w:t>
        </w:r>
        <w:r w:rsidR="00132515">
          <w:t xml:space="preserve">The </w:t>
        </w:r>
      </w:ins>
      <w:proofErr w:type="spellStart"/>
      <w:ins w:id="82" w:author="Zhijun v1" w:date="2024-10-16T22:43:00Z">
        <w:r w:rsidR="00B66271">
          <w:t>h</w:t>
        </w:r>
      </w:ins>
      <w:ins w:id="83" w:author="Zhijun v1" w:date="2024-10-16T22:40:00Z">
        <w:r w:rsidR="00132515">
          <w:t>NRF</w:t>
        </w:r>
        <w:proofErr w:type="spellEnd"/>
        <w:r w:rsidR="00132515">
          <w:t xml:space="preserve"> may be configured with </w:t>
        </w:r>
        <w:r w:rsidR="00132515" w:rsidRPr="00D67159">
          <w:t>the Routing Indicator(s) and/or SUPI ranges served by th</w:t>
        </w:r>
        <w:r w:rsidR="00132515">
          <w:t>ose</w:t>
        </w:r>
        <w:r w:rsidR="00132515" w:rsidRPr="00D67159">
          <w:t xml:space="preserve"> AUSF/UDM(s)</w:t>
        </w:r>
        <w:r w:rsidR="00132515">
          <w:t xml:space="preserve"> deployed in partner PLMN</w:t>
        </w:r>
        <w:r w:rsidR="00132515" w:rsidRPr="00D67159">
          <w:t xml:space="preserve">. </w:t>
        </w:r>
        <w:r>
          <w:t xml:space="preserve">When the </w:t>
        </w:r>
        <w:proofErr w:type="spellStart"/>
        <w:r>
          <w:t>hNRF</w:t>
        </w:r>
      </w:ins>
      <w:proofErr w:type="spellEnd"/>
      <w:ins w:id="84" w:author="ZTE" w:date="2024-09-23T11:23:00Z">
        <w:r w:rsidR="00A356C3">
          <w:t xml:space="preserve"> receives a service discovery request for an AUSF/UDM </w:t>
        </w:r>
      </w:ins>
      <w:ins w:id="85" w:author="Zhijun v1" w:date="2024-10-16T22:41:00Z">
        <w:r w:rsidR="00132515">
          <w:t>with Routing Indicator and/or</w:t>
        </w:r>
      </w:ins>
      <w:ins w:id="86" w:author="ZTE" w:date="2024-09-23T11:23:00Z">
        <w:r w:rsidR="00A356C3">
          <w:t xml:space="preserve"> SUPI </w:t>
        </w:r>
      </w:ins>
      <w:ins w:id="87" w:author="Zhijun v1" w:date="2024-10-17T08:32:00Z">
        <w:r w:rsidR="0097786F" w:rsidRPr="0097786F">
          <w:t>pertaining to the configured range</w:t>
        </w:r>
      </w:ins>
      <w:ins w:id="88" w:author="ZTE" w:date="2024-09-23T11:23:00Z">
        <w:r w:rsidR="00A356C3">
          <w:t xml:space="preserve">, </w:t>
        </w:r>
        <w:r w:rsidR="00A356C3" w:rsidRPr="005230B4">
          <w:t xml:space="preserve">the NRF may further query another NRF in </w:t>
        </w:r>
      </w:ins>
      <w:ins w:id="89" w:author="Zhijun v1" w:date="2024-10-16T22:42:00Z">
        <w:r w:rsidR="00572315">
          <w:t>the</w:t>
        </w:r>
      </w:ins>
      <w:ins w:id="90" w:author="ZTE" w:date="2024-09-23T11:23:00Z">
        <w:r w:rsidR="00A356C3" w:rsidRPr="005230B4">
          <w:t xml:space="preserve"> target PLMN, to discover the </w:t>
        </w:r>
        <w:r w:rsidR="00A356C3">
          <w:t>AUSF/UDM</w:t>
        </w:r>
        <w:r w:rsidR="00A356C3" w:rsidRPr="005230B4">
          <w:t xml:space="preserve"> in that target </w:t>
        </w:r>
        <w:proofErr w:type="gramStart"/>
        <w:r w:rsidR="00A356C3" w:rsidRPr="005230B4">
          <w:t>PLMN.</w:t>
        </w:r>
        <w:proofErr w:type="gramEnd"/>
        <w:r w:rsidR="00A356C3" w:rsidRPr="005230B4">
          <w:t xml:space="preserve"> See also </w:t>
        </w:r>
      </w:ins>
      <w:ins w:id="91" w:author="Zhijun v1" w:date="2024-10-16T18:47:00Z">
        <w:r w:rsidR="008601CB">
          <w:t xml:space="preserve">clause 6.2.6.1 of 3GPP TS 23.501 [1] and </w:t>
        </w:r>
      </w:ins>
      <w:ins w:id="92" w:author="ZTE" w:date="2024-09-23T11:23:00Z">
        <w:r w:rsidR="00A356C3" w:rsidRPr="005230B4">
          <w:t>clau</w:t>
        </w:r>
        <w:r w:rsidR="00A356C3">
          <w:t>se 4.17.</w:t>
        </w:r>
      </w:ins>
      <w:ins w:id="93" w:author="Zhijun v1" w:date="2024-10-16T18:40:00Z">
        <w:r w:rsidR="00961BB3">
          <w:t>5</w:t>
        </w:r>
      </w:ins>
      <w:ins w:id="94" w:author="ZTE" w:date="2024-09-23T11:23:00Z">
        <w:r w:rsidR="00A356C3">
          <w:t xml:space="preserve"> of 3GPP TS 23.502 [3].</w:t>
        </w:r>
      </w:ins>
    </w:p>
    <w:p w14:paraId="16BF849A" w14:textId="15344D6F" w:rsidR="00667406" w:rsidRDefault="000D429C" w:rsidP="00667406">
      <w:ins w:id="95" w:author="Zhijun v1" w:date="2024-10-16T22:37:00Z">
        <w:r>
          <w:t xml:space="preserve">To discover an SMF deployed in partner PLMN, </w:t>
        </w:r>
      </w:ins>
      <w:del w:id="96" w:author="Zhijun v1" w:date="2024-10-16T22:37:00Z">
        <w:r w:rsidR="00667406" w:rsidRPr="001D33BA" w:rsidDel="000D429C">
          <w:delText xml:space="preserve">If </w:delText>
        </w:r>
      </w:del>
      <w:r w:rsidR="00667406" w:rsidRPr="001D33BA">
        <w:t xml:space="preserve">the NRF in the home PLMN </w:t>
      </w:r>
      <w:ins w:id="97" w:author="Zhijun v1" w:date="2024-10-16T22:37:00Z">
        <w:r>
          <w:t xml:space="preserve">shall </w:t>
        </w:r>
      </w:ins>
      <w:r w:rsidR="00667406" w:rsidRPr="001D33BA">
        <w:t>support</w:t>
      </w:r>
      <w:del w:id="98" w:author="Zhijun v1" w:date="2024-10-16T22:37:00Z">
        <w:r w:rsidR="00667406" w:rsidRPr="001D33BA" w:rsidDel="000D429C">
          <w:delText>s</w:delText>
        </w:r>
      </w:del>
      <w:r w:rsidR="00667406" w:rsidRPr="001D33BA">
        <w:t xml:space="preserve"> the "subscription-based routing to a target core network" feature as specified in clause 5.48 of 3GPP TS 23.501 [2]</w:t>
      </w:r>
      <w:ins w:id="99" w:author="Zhijun v1" w:date="2024-10-16T22:37:00Z">
        <w:r w:rsidR="004858A3">
          <w:t>.</w:t>
        </w:r>
      </w:ins>
      <w:r w:rsidR="00667406" w:rsidRPr="001D33BA">
        <w:t xml:space="preserve"> </w:t>
      </w:r>
      <w:del w:id="100" w:author="Zhijun v1" w:date="2024-10-16T22:37:00Z">
        <w:r w:rsidR="00667406" w:rsidRPr="001D33BA" w:rsidDel="004858A3">
          <w:delText>and if it</w:delText>
        </w:r>
      </w:del>
      <w:ins w:id="101" w:author="Zhijun v1" w:date="2024-10-16T22:37:00Z">
        <w:r w:rsidR="004858A3">
          <w:t>When</w:t>
        </w:r>
      </w:ins>
      <w:ins w:id="102" w:author="Zhijun v1" w:date="2024-10-16T22:38:00Z">
        <w:r w:rsidR="004858A3">
          <w:t xml:space="preserve"> the </w:t>
        </w:r>
        <w:proofErr w:type="spellStart"/>
        <w:r w:rsidR="004858A3">
          <w:t>hNRF</w:t>
        </w:r>
      </w:ins>
      <w:proofErr w:type="spellEnd"/>
      <w:r w:rsidR="00667406" w:rsidRPr="001D33BA">
        <w:t xml:space="preserve"> receives a service discovery request for a SMF where the query parameter </w:t>
      </w:r>
      <w:del w:id="103" w:author="Zhijun v1" w:date="2024-10-16T22:38:00Z">
        <w:r w:rsidR="00667406" w:rsidRPr="001D33BA" w:rsidDel="004858A3">
          <w:delText xml:space="preserve"> </w:delText>
        </w:r>
      </w:del>
      <w:r w:rsidR="00667406" w:rsidRPr="001D33BA">
        <w:t>DNN contains an Operator Identifier set to a PLMN Id other than the HPLMN I</w:t>
      </w:r>
      <w:ins w:id="104" w:author="Zhijun v1" w:date="2024-10-16T22:38:00Z">
        <w:r w:rsidR="004858A3">
          <w:t>D</w:t>
        </w:r>
      </w:ins>
      <w:del w:id="105" w:author="Zhijun v1" w:date="2024-10-16T22:38:00Z">
        <w:r w:rsidR="00667406" w:rsidRPr="001D33BA" w:rsidDel="004858A3">
          <w:delText>d</w:delText>
        </w:r>
      </w:del>
      <w:r w:rsidR="00667406" w:rsidRPr="001D33BA">
        <w:t xml:space="preserve">, the </w:t>
      </w:r>
      <w:del w:id="106" w:author="Zhijun v1" w:date="2024-10-16T22:38:00Z">
        <w:r w:rsidR="00667406" w:rsidRPr="001D33BA" w:rsidDel="004858A3">
          <w:delText xml:space="preserve">home PLMN </w:delText>
        </w:r>
      </w:del>
      <w:proofErr w:type="spellStart"/>
      <w:ins w:id="107" w:author="Zhijun v1" w:date="2024-10-16T22:38:00Z">
        <w:r w:rsidR="004858A3">
          <w:t>h</w:t>
        </w:r>
      </w:ins>
      <w:r w:rsidR="00667406" w:rsidRPr="001D33BA">
        <w:t>NRF</w:t>
      </w:r>
      <w:proofErr w:type="spellEnd"/>
      <w:r w:rsidR="00667406" w:rsidRPr="001D33BA">
        <w:t xml:space="preserve"> may further query another appropriate </w:t>
      </w:r>
      <w:del w:id="108" w:author="Zhijun v1" w:date="2024-10-16T19:22:00Z">
        <w:r w:rsidR="00667406" w:rsidRPr="001D33BA" w:rsidDel="000619BE">
          <w:delText xml:space="preserve">NRF, e.g., a </w:delText>
        </w:r>
      </w:del>
      <w:r w:rsidR="00667406" w:rsidRPr="001D33BA">
        <w:t>NRF in a target PLMN (identified by the OI), to discover the SMF(s) in that target PLMN. See also clause 4.17.5 of 3GPP TS 23.502 [3].</w:t>
      </w:r>
    </w:p>
    <w:p w14:paraId="4C4ECE01" w14:textId="77777777" w:rsidR="00667406" w:rsidRDefault="00667406" w:rsidP="00667406">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t>
      </w:r>
      <w:proofErr w:type="spellStart"/>
      <w:r w:rsidRPr="00C66989">
        <w:rPr>
          <w:lang w:eastAsia="zh-CN"/>
        </w:rPr>
        <w:t>w</w:t>
      </w:r>
      <w:r>
        <w:rPr>
          <w:lang w:eastAsia="zh-CN"/>
        </w:rPr>
        <w:t>o</w:t>
      </w:r>
      <w:proofErr w:type="spellEnd"/>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t>
      </w:r>
      <w:proofErr w:type="spellStart"/>
      <w:r w:rsidRPr="00C66989">
        <w:rPr>
          <w:lang w:eastAsia="zh-CN"/>
        </w:rPr>
        <w:t>w</w:t>
      </w:r>
      <w:r>
        <w:rPr>
          <w:lang w:eastAsia="zh-CN"/>
        </w:rPr>
        <w:t>o</w:t>
      </w:r>
      <w:proofErr w:type="spellEnd"/>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0641CFD6" w14:textId="77777777" w:rsidR="00667406" w:rsidRPr="00AD4587" w:rsidRDefault="00667406" w:rsidP="00667406">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 xml:space="preserve">; </w:t>
      </w:r>
    </w:p>
    <w:p w14:paraId="25CF058F" w14:textId="77777777" w:rsidR="00667406" w:rsidRDefault="00667406" w:rsidP="00667406">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1214F700" w14:textId="77777777" w:rsidR="00667406" w:rsidRDefault="00667406" w:rsidP="00667406">
      <w:pPr>
        <w:pStyle w:val="B2"/>
      </w:pPr>
      <w:r>
        <w:t>-</w:t>
      </w:r>
      <w:r>
        <w:tab/>
      </w:r>
      <w:proofErr w:type="gramStart"/>
      <w:r w:rsidRPr="00AD4587">
        <w:t>no</w:t>
      </w:r>
      <w:proofErr w:type="gramEnd"/>
      <w:r w:rsidRPr="00AD4587">
        <w:t xml:space="preserve"> NF profile</w:t>
      </w:r>
      <w:r>
        <w:t xml:space="preserve"> objects and no </w:t>
      </w:r>
      <w:proofErr w:type="spellStart"/>
      <w:r>
        <w:t>NFInstanceInfo</w:t>
      </w:r>
      <w:proofErr w:type="spellEnd"/>
      <w:r>
        <w:t xml:space="preserve"> objects; and</w:t>
      </w:r>
    </w:p>
    <w:p w14:paraId="49546961" w14:textId="77777777" w:rsidR="00667406" w:rsidRPr="00AD4587" w:rsidRDefault="00667406" w:rsidP="00667406">
      <w:pPr>
        <w:pStyle w:val="B2"/>
      </w:pPr>
      <w:r>
        <w:t>-</w:t>
      </w:r>
      <w:r>
        <w:tab/>
      </w:r>
      <w:proofErr w:type="gramStart"/>
      <w:r w:rsidRPr="00AD4587">
        <w:t>the</w:t>
      </w:r>
      <w:proofErr w:type="gramEnd"/>
      <w:r w:rsidRPr="00AD4587">
        <w:t xml:space="preserv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465B98C9" w14:textId="77777777" w:rsidR="00667406" w:rsidRDefault="00667406" w:rsidP="00667406">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t>
      </w:r>
      <w:proofErr w:type="spellStart"/>
      <w:r w:rsidRPr="00C66989">
        <w:rPr>
          <w:lang w:eastAsia="zh-CN"/>
        </w:rPr>
        <w:t>w</w:t>
      </w:r>
      <w:r>
        <w:rPr>
          <w:lang w:eastAsia="zh-CN"/>
        </w:rPr>
        <w:t>o</w:t>
      </w:r>
      <w:proofErr w:type="spellEnd"/>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43013C19" w14:textId="77777777" w:rsidR="00667406" w:rsidRDefault="00667406" w:rsidP="00667406">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 </w:t>
      </w:r>
    </w:p>
    <w:p w14:paraId="216B6632" w14:textId="77777777" w:rsidR="00667406" w:rsidRDefault="00667406" w:rsidP="00667406">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 xml:space="preserve">that indirect communication without delegated discovery with NF selection at target domain is </w:t>
      </w:r>
      <w:proofErr w:type="spellStart"/>
      <w:r w:rsidRPr="00AD4587">
        <w:t>requested.</w:t>
      </w:r>
      <w:r>
        <w:t>If</w:t>
      </w:r>
      <w:proofErr w:type="spellEnd"/>
      <w:r>
        <w:t xml:space="preserve">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 xml:space="preserve">IE is included in the search result, the search result may also include: </w:t>
      </w:r>
    </w:p>
    <w:p w14:paraId="303C6135" w14:textId="77777777" w:rsidR="00667406" w:rsidRDefault="00667406" w:rsidP="00667406">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r w:rsidRPr="00AD4587">
        <w:t xml:space="preserve"> </w:t>
      </w:r>
    </w:p>
    <w:p w14:paraId="176A0E51" w14:textId="77777777" w:rsidR="00667406" w:rsidRDefault="00667406" w:rsidP="00667406">
      <w:pPr>
        <w:pStyle w:val="B2"/>
      </w:pPr>
      <w:r>
        <w:t>-</w:t>
      </w:r>
      <w:r>
        <w:tab/>
      </w:r>
      <w:proofErr w:type="gramStart"/>
      <w:r>
        <w:t>the</w:t>
      </w:r>
      <w:proofErr w:type="gramEnd"/>
      <w:r>
        <w:t xml:space="preserv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in </w:t>
      </w:r>
      <w:r>
        <w:t>the Home PLMN</w:t>
      </w:r>
      <w:r w:rsidRPr="00AD4587">
        <w:t xml:space="preserve"> where to send the </w:t>
      </w:r>
      <w:r>
        <w:t xml:space="preserve">service </w:t>
      </w:r>
      <w:r w:rsidRPr="00AD4587">
        <w:t>request</w:t>
      </w:r>
    </w:p>
    <w:p w14:paraId="5AB3E7A8" w14:textId="77777777" w:rsidR="00667406" w:rsidRDefault="00667406" w:rsidP="00667406">
      <w:pPr>
        <w:pStyle w:val="NO"/>
      </w:pPr>
      <w:r>
        <w:t>NOTE 3:</w:t>
      </w:r>
      <w:r>
        <w:tab/>
        <w:t>"Target domain" can refer to a target PLMN or a target SNPN, i.e. the above procedure can be used for selecting the target NF in the target PLMN or SNPN.</w:t>
      </w:r>
    </w:p>
    <w:p w14:paraId="7F1824E5" w14:textId="77777777" w:rsidR="00667406" w:rsidRPr="006B5418" w:rsidRDefault="00667406" w:rsidP="0066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2F755E" w14:textId="77777777" w:rsidR="004F6281" w:rsidRPr="00690A26" w:rsidRDefault="004F6281" w:rsidP="004F6281">
      <w:pPr>
        <w:pStyle w:val="Heading5"/>
      </w:pPr>
      <w:bookmarkStart w:id="109" w:name="_Toc24937747"/>
      <w:bookmarkStart w:id="110" w:name="_Toc33962567"/>
      <w:bookmarkStart w:id="111" w:name="_Toc42883336"/>
      <w:bookmarkStart w:id="112" w:name="_Toc49733204"/>
      <w:bookmarkStart w:id="113" w:name="_Toc56690831"/>
      <w:bookmarkStart w:id="114" w:name="_Toc177499893"/>
      <w:bookmarkEnd w:id="4"/>
      <w:bookmarkEnd w:id="5"/>
      <w:bookmarkEnd w:id="6"/>
      <w:r w:rsidRPr="00690A26">
        <w:t>6.2.3.2.3</w:t>
      </w:r>
      <w:r w:rsidRPr="00690A26">
        <w:tab/>
        <w:t>Resource Standard Methods</w:t>
      </w:r>
      <w:bookmarkEnd w:id="109"/>
      <w:bookmarkEnd w:id="110"/>
      <w:bookmarkEnd w:id="111"/>
      <w:bookmarkEnd w:id="112"/>
      <w:bookmarkEnd w:id="113"/>
      <w:bookmarkEnd w:id="114"/>
    </w:p>
    <w:p w14:paraId="7FB690C1" w14:textId="77777777" w:rsidR="004F6281" w:rsidRPr="00690A26" w:rsidRDefault="004F6281" w:rsidP="004F6281">
      <w:pPr>
        <w:pStyle w:val="H6"/>
      </w:pPr>
      <w:bookmarkStart w:id="115" w:name="_Toc24937748"/>
      <w:bookmarkStart w:id="116" w:name="_Toc33962568"/>
      <w:bookmarkStart w:id="117" w:name="_Toc42883337"/>
      <w:bookmarkStart w:id="118" w:name="_Toc49733205"/>
      <w:bookmarkStart w:id="119" w:name="_Toc56690832"/>
      <w:r w:rsidRPr="00690A26">
        <w:t>6.2.3.2.3.1</w:t>
      </w:r>
      <w:r w:rsidRPr="00690A26">
        <w:tab/>
        <w:t>GET</w:t>
      </w:r>
      <w:bookmarkEnd w:id="115"/>
      <w:bookmarkEnd w:id="116"/>
      <w:bookmarkEnd w:id="117"/>
      <w:bookmarkEnd w:id="118"/>
      <w:bookmarkEnd w:id="119"/>
    </w:p>
    <w:p w14:paraId="19DC34C0" w14:textId="77777777" w:rsidR="004F6281" w:rsidRPr="00690A26" w:rsidRDefault="004F6281" w:rsidP="004F628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FE06E50" w14:textId="77777777" w:rsidR="004F6281" w:rsidRPr="00690A26" w:rsidRDefault="004F6281" w:rsidP="004F6281">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4F6281" w:rsidRPr="00690A26" w14:paraId="4512BBA2" w14:textId="77777777" w:rsidTr="00743F4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F4AE41" w14:textId="77777777" w:rsidR="004F6281" w:rsidRPr="00690A26" w:rsidRDefault="004F6281" w:rsidP="00375F7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8CDE07B" w14:textId="77777777" w:rsidR="004F6281" w:rsidRPr="00690A26" w:rsidRDefault="004F6281" w:rsidP="00375F7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D29CBF8" w14:textId="77777777" w:rsidR="004F6281" w:rsidRPr="00690A26" w:rsidRDefault="004F6281" w:rsidP="00375F7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782912F" w14:textId="77777777" w:rsidR="004F6281" w:rsidRPr="00690A26" w:rsidRDefault="004F6281" w:rsidP="00375F7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708725F" w14:textId="77777777" w:rsidR="004F6281" w:rsidRPr="00690A26" w:rsidRDefault="004F6281" w:rsidP="00375F7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86620" w14:textId="77777777" w:rsidR="004F6281" w:rsidRPr="00690A26" w:rsidRDefault="004F6281" w:rsidP="00375F7D">
            <w:pPr>
              <w:pStyle w:val="TAH"/>
            </w:pPr>
            <w:r w:rsidRPr="00690A26">
              <w:t>Applicability</w:t>
            </w:r>
          </w:p>
        </w:tc>
      </w:tr>
      <w:tr w:rsidR="004F6281" w:rsidRPr="00690A26" w14:paraId="1748EE8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4FFCD" w14:textId="77777777" w:rsidR="004F6281" w:rsidRPr="00690A26" w:rsidRDefault="004F6281" w:rsidP="00375F7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CC66665" w14:textId="77777777" w:rsidR="004F6281" w:rsidRPr="00690A26" w:rsidRDefault="004F6281" w:rsidP="00375F7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52DB2D" w14:textId="77777777" w:rsidR="004F6281" w:rsidRPr="00690A26" w:rsidRDefault="004F6281" w:rsidP="00375F7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FAF26D0" w14:textId="77777777" w:rsidR="004F6281" w:rsidRPr="00690A26" w:rsidRDefault="004F6281" w:rsidP="00375F7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0CEC1" w14:textId="77777777" w:rsidR="004F6281" w:rsidRPr="00690A26" w:rsidRDefault="004F6281" w:rsidP="00375F7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BB8B01C" w14:textId="77777777" w:rsidR="004F6281" w:rsidRPr="00690A26" w:rsidRDefault="004F6281" w:rsidP="00375F7D">
            <w:pPr>
              <w:pStyle w:val="TAL"/>
            </w:pPr>
          </w:p>
        </w:tc>
      </w:tr>
      <w:tr w:rsidR="004F6281" w:rsidRPr="00690A26" w14:paraId="7E2C307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3680A" w14:textId="77777777" w:rsidR="004F6281" w:rsidRPr="00690A26" w:rsidRDefault="004F6281" w:rsidP="00375F7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BEB2DEA" w14:textId="77777777" w:rsidR="004F6281" w:rsidRPr="00690A26" w:rsidRDefault="004F6281" w:rsidP="00375F7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4D1B29" w14:textId="77777777" w:rsidR="004F6281" w:rsidRPr="00690A26" w:rsidRDefault="004F6281" w:rsidP="00375F7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117D3BB" w14:textId="77777777" w:rsidR="004F6281" w:rsidRPr="00690A26" w:rsidRDefault="004F6281" w:rsidP="00375F7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26CA0" w14:textId="77777777" w:rsidR="004F6281" w:rsidRPr="00690A26" w:rsidRDefault="004F6281" w:rsidP="00375F7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5ADF8BD" w14:textId="77777777" w:rsidR="004F6281" w:rsidRPr="00690A26" w:rsidRDefault="004F6281" w:rsidP="00375F7D">
            <w:pPr>
              <w:pStyle w:val="TAL"/>
            </w:pPr>
          </w:p>
        </w:tc>
      </w:tr>
      <w:tr w:rsidR="004F6281" w:rsidRPr="00690A26" w14:paraId="14FE5B4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D36B5" w14:textId="77777777" w:rsidR="004F6281" w:rsidRPr="00690A26" w:rsidRDefault="004F6281" w:rsidP="00375F7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D3864A5" w14:textId="77777777" w:rsidR="004F6281" w:rsidRPr="00690A26" w:rsidRDefault="004F6281" w:rsidP="00375F7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79CBD5" w14:textId="77777777" w:rsidR="004F6281" w:rsidRPr="00690A26" w:rsidRDefault="004F6281" w:rsidP="00375F7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68D93F4" w14:textId="77777777" w:rsidR="004F6281" w:rsidRPr="00690A26" w:rsidRDefault="004F6281" w:rsidP="00375F7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1CEDC" w14:textId="77777777" w:rsidR="004F6281" w:rsidRPr="00690A26" w:rsidRDefault="004F6281" w:rsidP="00375F7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91991E1" w14:textId="77777777" w:rsidR="004F6281" w:rsidRPr="00690A26" w:rsidRDefault="004F6281" w:rsidP="00375F7D">
            <w:pPr>
              <w:pStyle w:val="TAL"/>
              <w:rPr>
                <w:noProof/>
                <w:lang w:eastAsia="zh-CN"/>
              </w:rPr>
            </w:pPr>
            <w:r>
              <w:t>Collocated</w:t>
            </w:r>
            <w:r w:rsidRPr="00A76C7B">
              <w:t>-NF</w:t>
            </w:r>
            <w:r>
              <w:t>-Selection</w:t>
            </w:r>
          </w:p>
        </w:tc>
      </w:tr>
      <w:tr w:rsidR="004F6281" w:rsidRPr="00690A26" w14:paraId="5291910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073E7" w14:textId="77777777" w:rsidR="004F6281" w:rsidRPr="00690A26" w:rsidRDefault="004F6281" w:rsidP="00375F7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56B5F34" w14:textId="77777777" w:rsidR="004F6281" w:rsidRPr="00690A26" w:rsidRDefault="004F6281" w:rsidP="00375F7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01226" w14:textId="77777777" w:rsidR="004F6281" w:rsidRPr="00690A26" w:rsidRDefault="004F6281" w:rsidP="00375F7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3527D9" w14:textId="77777777" w:rsidR="004F6281" w:rsidRPr="00690A26" w:rsidRDefault="004F6281" w:rsidP="00375F7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46AD2F" w14:textId="77777777" w:rsidR="004F6281" w:rsidRPr="00690A26" w:rsidRDefault="004F6281" w:rsidP="00375F7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26EDFEE" w14:textId="77777777" w:rsidR="004F6281" w:rsidRPr="00690A26" w:rsidRDefault="004F6281" w:rsidP="00375F7D">
            <w:pPr>
              <w:pStyle w:val="TAL"/>
            </w:pPr>
            <w:r w:rsidRPr="00690A26">
              <w:rPr>
                <w:noProof/>
                <w:lang w:eastAsia="zh-CN"/>
              </w:rPr>
              <w:t>Query-Params-Ext2</w:t>
            </w:r>
          </w:p>
        </w:tc>
      </w:tr>
      <w:tr w:rsidR="004F6281" w:rsidRPr="00690A26" w14:paraId="5335465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615D5" w14:textId="77777777" w:rsidR="004F6281" w:rsidRPr="00690A26" w:rsidRDefault="004F6281" w:rsidP="00375F7D">
            <w:pPr>
              <w:pStyle w:val="TAL"/>
            </w:pPr>
            <w:bookmarkStart w:id="12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E30671F" w14:textId="77777777" w:rsidR="004F6281" w:rsidRPr="00690A26" w:rsidRDefault="004F6281" w:rsidP="00375F7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F0C27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11D88"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6BD33" w14:textId="77777777" w:rsidR="004F6281" w:rsidRDefault="004F6281" w:rsidP="00375F7D">
            <w:pPr>
              <w:pStyle w:val="TAL"/>
            </w:pPr>
            <w:r w:rsidRPr="00690A26">
              <w:t>If included, this IE shall contain an array of service names for which the NRF is queried to provide the list of NF profiles.</w:t>
            </w:r>
          </w:p>
          <w:p w14:paraId="218542B8" w14:textId="77777777" w:rsidR="004F6281" w:rsidRDefault="004F6281" w:rsidP="00375F7D">
            <w:pPr>
              <w:pStyle w:val="TAL"/>
            </w:pPr>
          </w:p>
          <w:p w14:paraId="105D439F" w14:textId="77777777" w:rsidR="004F6281" w:rsidRDefault="004F6281" w:rsidP="00375F7D">
            <w:pPr>
              <w:pStyle w:val="TAL"/>
            </w:pPr>
            <w:r w:rsidRPr="00690A26">
              <w:t>The NRF shall return the NF profiles that have at least one NF service matching the NF service names in this list.</w:t>
            </w:r>
          </w:p>
          <w:p w14:paraId="64F7D5C5" w14:textId="77777777" w:rsidR="004F6281" w:rsidRDefault="004F6281" w:rsidP="00375F7D">
            <w:pPr>
              <w:pStyle w:val="TAL"/>
            </w:pPr>
          </w:p>
          <w:p w14:paraId="12D0CA73" w14:textId="77777777" w:rsidR="004F6281" w:rsidRPr="00690A26" w:rsidRDefault="004F6281" w:rsidP="00375F7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EF3561F" w14:textId="77777777" w:rsidR="004F6281" w:rsidRDefault="004F6281" w:rsidP="00375F7D">
            <w:pPr>
              <w:pStyle w:val="TAL"/>
            </w:pPr>
          </w:p>
          <w:p w14:paraId="083BD3E2" w14:textId="77777777" w:rsidR="004F6281" w:rsidRDefault="004F6281" w:rsidP="00375F7D">
            <w:pPr>
              <w:pStyle w:val="TAL"/>
            </w:pPr>
            <w:r w:rsidRPr="00690A26">
              <w:t xml:space="preserve">If not included, the NRF shall </w:t>
            </w:r>
            <w:r>
              <w:t>not filter based on service name</w:t>
            </w:r>
            <w:r w:rsidRPr="00690A26">
              <w:t>.</w:t>
            </w:r>
          </w:p>
          <w:p w14:paraId="7A3C38E0" w14:textId="77777777" w:rsidR="004F6281" w:rsidRDefault="004F6281" w:rsidP="00375F7D">
            <w:pPr>
              <w:pStyle w:val="TAL"/>
            </w:pPr>
          </w:p>
          <w:p w14:paraId="735ED6EB" w14:textId="77777777" w:rsidR="004F6281" w:rsidRDefault="004F6281" w:rsidP="00375F7D">
            <w:pPr>
              <w:pStyle w:val="TAL"/>
            </w:pPr>
            <w:r>
              <w:t>This array shall contain unique items.</w:t>
            </w:r>
          </w:p>
          <w:p w14:paraId="1867E4CB" w14:textId="77777777" w:rsidR="004F6281" w:rsidRDefault="004F6281" w:rsidP="00375F7D">
            <w:pPr>
              <w:pStyle w:val="TAL"/>
            </w:pPr>
          </w:p>
          <w:p w14:paraId="64C0F71E" w14:textId="77777777" w:rsidR="004F6281" w:rsidRDefault="004F6281" w:rsidP="00375F7D">
            <w:pPr>
              <w:pStyle w:val="TAL"/>
            </w:pPr>
            <w:r>
              <w:t>Example:</w:t>
            </w:r>
          </w:p>
          <w:p w14:paraId="59D51CA7" w14:textId="77777777" w:rsidR="004F6281" w:rsidRDefault="004F6281" w:rsidP="00375F7D">
            <w:pPr>
              <w:pStyle w:val="TAL"/>
            </w:pPr>
          </w:p>
          <w:p w14:paraId="5FB91BF1" w14:textId="77777777" w:rsidR="004F6281" w:rsidRDefault="004F6281" w:rsidP="00375F7D">
            <w:pPr>
              <w:pStyle w:val="PL"/>
              <w:ind w:left="284"/>
            </w:pPr>
            <w:r>
              <w:t>NF1 supports services: A, B, C</w:t>
            </w:r>
          </w:p>
          <w:p w14:paraId="5B71CE42" w14:textId="77777777" w:rsidR="004F6281" w:rsidRDefault="004F6281" w:rsidP="00375F7D">
            <w:pPr>
              <w:pStyle w:val="PL"/>
              <w:ind w:left="284"/>
            </w:pPr>
            <w:r>
              <w:t>NF2 supports services:       C, D, E</w:t>
            </w:r>
          </w:p>
          <w:p w14:paraId="38028E6C" w14:textId="77777777" w:rsidR="004F6281" w:rsidRDefault="004F6281" w:rsidP="00375F7D">
            <w:pPr>
              <w:pStyle w:val="PL"/>
              <w:ind w:left="284"/>
            </w:pPr>
            <w:r>
              <w:t>NF3 supports services: A,    C,    E</w:t>
            </w:r>
          </w:p>
          <w:p w14:paraId="551E93E8" w14:textId="77777777" w:rsidR="004F6281" w:rsidRDefault="004F6281" w:rsidP="00375F7D">
            <w:pPr>
              <w:pStyle w:val="PL"/>
              <w:ind w:left="284"/>
            </w:pPr>
            <w:r>
              <w:t>NF4 supports services:    B, C, D</w:t>
            </w:r>
          </w:p>
          <w:p w14:paraId="111D20D9" w14:textId="77777777" w:rsidR="004F6281" w:rsidRDefault="004F6281" w:rsidP="00375F7D">
            <w:pPr>
              <w:pStyle w:val="PL"/>
              <w:ind w:left="284"/>
            </w:pPr>
          </w:p>
          <w:p w14:paraId="2581D816" w14:textId="77777777" w:rsidR="004F6281" w:rsidRDefault="004F6281" w:rsidP="00375F7D">
            <w:pPr>
              <w:pStyle w:val="PL"/>
              <w:ind w:left="284"/>
            </w:pPr>
            <w:r>
              <w:t>Consumer asks for service-names=A,E</w:t>
            </w:r>
          </w:p>
          <w:p w14:paraId="014B80C3" w14:textId="77777777" w:rsidR="004F6281" w:rsidRDefault="004F6281" w:rsidP="00375F7D">
            <w:pPr>
              <w:pStyle w:val="PL"/>
              <w:ind w:left="284"/>
            </w:pPr>
          </w:p>
          <w:p w14:paraId="4897783B" w14:textId="77777777" w:rsidR="004F6281" w:rsidRDefault="004F6281" w:rsidP="00375F7D">
            <w:pPr>
              <w:pStyle w:val="PL"/>
              <w:ind w:left="284"/>
            </w:pPr>
            <w:r>
              <w:t>NRF returns:</w:t>
            </w:r>
          </w:p>
          <w:p w14:paraId="75EC3C88" w14:textId="77777777" w:rsidR="004F6281" w:rsidRDefault="004F6281" w:rsidP="00375F7D">
            <w:pPr>
              <w:pStyle w:val="PL"/>
              <w:ind w:left="284"/>
            </w:pPr>
          </w:p>
          <w:p w14:paraId="02DB358E" w14:textId="77777777" w:rsidR="004F6281" w:rsidRDefault="004F6281" w:rsidP="00375F7D">
            <w:pPr>
              <w:pStyle w:val="PL"/>
              <w:ind w:left="284"/>
            </w:pPr>
            <w:r>
              <w:t>NF1 containing service A</w:t>
            </w:r>
          </w:p>
          <w:p w14:paraId="2EA23DB6" w14:textId="77777777" w:rsidR="004F6281" w:rsidRDefault="004F6281" w:rsidP="00375F7D">
            <w:pPr>
              <w:pStyle w:val="PL"/>
              <w:ind w:left="284"/>
            </w:pPr>
            <w:r>
              <w:t>NF2 containing service E</w:t>
            </w:r>
          </w:p>
          <w:p w14:paraId="212640A5" w14:textId="77777777" w:rsidR="004F6281" w:rsidRDefault="004F6281" w:rsidP="00375F7D">
            <w:pPr>
              <w:pStyle w:val="PL"/>
              <w:ind w:left="284"/>
            </w:pPr>
            <w:r>
              <w:t>NF3 containing services A, E</w:t>
            </w:r>
          </w:p>
          <w:p w14:paraId="538AB608" w14:textId="77777777" w:rsidR="004F6281" w:rsidRPr="00690A26" w:rsidRDefault="004F6281" w:rsidP="00375F7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B7644AD" w14:textId="77777777" w:rsidR="004F6281" w:rsidRPr="00690A26" w:rsidRDefault="004F6281" w:rsidP="00375F7D">
            <w:pPr>
              <w:pStyle w:val="TAL"/>
            </w:pPr>
          </w:p>
        </w:tc>
      </w:tr>
      <w:bookmarkEnd w:id="120"/>
      <w:tr w:rsidR="004F6281" w:rsidRPr="00690A26" w14:paraId="0409D60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73E02" w14:textId="77777777" w:rsidR="004F6281" w:rsidRPr="00690A26" w:rsidRDefault="004F6281" w:rsidP="00375F7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572AF7E" w14:textId="77777777" w:rsidR="004F6281" w:rsidRPr="00690A26" w:rsidRDefault="004F6281" w:rsidP="00375F7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3234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E3976"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1A58" w14:textId="77777777" w:rsidR="004F6281" w:rsidRDefault="004F6281" w:rsidP="00375F7D">
            <w:pPr>
              <w:pStyle w:val="TAL"/>
            </w:pPr>
            <w:r>
              <w:t>This IE may be present for an NF discovery request within the same PLMN as the NRF.</w:t>
            </w:r>
          </w:p>
          <w:p w14:paraId="2B825778" w14:textId="77777777" w:rsidR="004F6281" w:rsidRPr="00690A26" w:rsidRDefault="004F6281" w:rsidP="00375F7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2626498" w14:textId="77777777" w:rsidR="004F6281" w:rsidRDefault="004F6281" w:rsidP="00375F7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3B9F86E" w14:textId="77777777" w:rsidR="004F6281" w:rsidRDefault="004F6281" w:rsidP="00375F7D">
            <w:pPr>
              <w:pStyle w:val="TAL"/>
            </w:pPr>
            <w:r>
              <w:t>This IE shall be ignored by the NRF if it is received from a requester NF belonging to a different PLMN.</w:t>
            </w:r>
          </w:p>
          <w:p w14:paraId="207C6C4E" w14:textId="77777777" w:rsidR="004F6281" w:rsidRPr="00690A26" w:rsidRDefault="004F6281" w:rsidP="00375F7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053A5BB" w14:textId="77777777" w:rsidR="004F6281" w:rsidRPr="00690A26" w:rsidRDefault="004F6281" w:rsidP="00375F7D">
            <w:pPr>
              <w:pStyle w:val="TAL"/>
            </w:pPr>
          </w:p>
        </w:tc>
      </w:tr>
      <w:tr w:rsidR="004F6281" w:rsidRPr="00690A26" w14:paraId="69FD086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4448D" w14:textId="77777777" w:rsidR="004F6281" w:rsidRPr="00690A26" w:rsidRDefault="004F6281" w:rsidP="00375F7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9A69AAF" w14:textId="77777777" w:rsidR="004F6281" w:rsidRPr="00690A26" w:rsidRDefault="004F6281" w:rsidP="00375F7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88EDA9"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124E2D"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DEFC3" w14:textId="77777777" w:rsidR="004F6281" w:rsidRPr="00690A26" w:rsidRDefault="004F6281" w:rsidP="00375F7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0F3D664" w14:textId="77777777" w:rsidR="004F6281" w:rsidRDefault="004F6281" w:rsidP="00375F7D">
            <w:pPr>
              <w:pStyle w:val="TAL"/>
            </w:pPr>
            <w:r>
              <w:t>This IE shall also be included in SNPN scenarios, when the entity owning the subscription, the Credentials Holder (see clause 5.30.2.9</w:t>
            </w:r>
            <w:r w:rsidRPr="00286AF9">
              <w:t xml:space="preserve"> </w:t>
            </w:r>
            <w:r>
              <w:t>in 3GPP TS 23.501 [2]) is a PLMN.</w:t>
            </w:r>
          </w:p>
          <w:p w14:paraId="5574B044" w14:textId="77777777" w:rsidR="004F6281" w:rsidRPr="00690A26" w:rsidRDefault="004F6281" w:rsidP="00375F7D">
            <w:pPr>
              <w:pStyle w:val="TAL"/>
            </w:pPr>
          </w:p>
          <w:p w14:paraId="789AF6F1" w14:textId="77777777" w:rsidR="004F6281" w:rsidRPr="00690A26" w:rsidRDefault="004F6281" w:rsidP="00375F7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C007E60" w14:textId="77777777" w:rsidR="004F6281" w:rsidRPr="00690A26" w:rsidRDefault="004F6281" w:rsidP="00375F7D">
            <w:pPr>
              <w:pStyle w:val="TAL"/>
            </w:pPr>
          </w:p>
        </w:tc>
      </w:tr>
      <w:tr w:rsidR="004F6281" w:rsidRPr="00690A26" w14:paraId="0DC3F5B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86E66" w14:textId="77777777" w:rsidR="004F6281" w:rsidRPr="00690A26" w:rsidRDefault="004F6281" w:rsidP="00375F7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EF0191F" w14:textId="77777777" w:rsidR="004F6281" w:rsidRPr="00690A26" w:rsidRDefault="004F6281" w:rsidP="00375F7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007A7A"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676759"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90AF" w14:textId="77777777" w:rsidR="004F6281" w:rsidRPr="00690A26" w:rsidRDefault="004F6281" w:rsidP="00375F7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75F4AC3" w14:textId="77777777" w:rsidR="004F6281" w:rsidRPr="00690A26" w:rsidRDefault="004F6281" w:rsidP="00375F7D">
            <w:pPr>
              <w:pStyle w:val="TAL"/>
            </w:pPr>
          </w:p>
        </w:tc>
      </w:tr>
      <w:tr w:rsidR="004F6281" w:rsidRPr="00690A26" w14:paraId="6859B62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6C713" w14:textId="77777777" w:rsidR="004F6281" w:rsidRPr="00690A26" w:rsidRDefault="004F6281" w:rsidP="00375F7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BFFE9F6" w14:textId="77777777" w:rsidR="004F6281" w:rsidRPr="00690A26" w:rsidRDefault="004F6281" w:rsidP="00375F7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3BF55D7" w14:textId="77777777" w:rsidR="004F6281" w:rsidRPr="00690A26" w:rsidRDefault="004F6281" w:rsidP="00375F7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E4CD9EB" w14:textId="77777777" w:rsidR="004F6281" w:rsidRPr="00690A26"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0EAC7" w14:textId="77777777" w:rsidR="004F6281" w:rsidRDefault="004F6281" w:rsidP="00375F7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C4BCF67" w14:textId="77777777" w:rsidR="004F6281" w:rsidRDefault="004F6281" w:rsidP="00375F7D">
            <w:pPr>
              <w:pStyle w:val="TAL"/>
            </w:pPr>
            <w:r w:rsidRPr="00690A26">
              <w:t xml:space="preserve">When </w:t>
            </w:r>
            <w:r>
              <w:t>present</w:t>
            </w:r>
            <w:r w:rsidRPr="00690A26">
              <w:t xml:space="preserve">, this IE shall contain the </w:t>
            </w:r>
            <w:r>
              <w:t>SNPN</w:t>
            </w:r>
            <w:r w:rsidRPr="00690A26">
              <w:t xml:space="preserve"> ID(s) of the requester NF.</w:t>
            </w:r>
          </w:p>
          <w:p w14:paraId="436066AE" w14:textId="77777777" w:rsidR="004F6281" w:rsidRPr="00690A26" w:rsidRDefault="004F6281" w:rsidP="00375F7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44FE6E4" w14:textId="77777777" w:rsidR="004F6281" w:rsidRPr="00690A26" w:rsidRDefault="004F6281" w:rsidP="00375F7D">
            <w:pPr>
              <w:pStyle w:val="TAL"/>
            </w:pPr>
            <w:r w:rsidRPr="00B1070C">
              <w:t>Query-Params-Ext2</w:t>
            </w:r>
          </w:p>
        </w:tc>
      </w:tr>
      <w:tr w:rsidR="004F6281" w:rsidRPr="00690A26" w14:paraId="411227F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EFE7E" w14:textId="77777777" w:rsidR="004F6281" w:rsidRPr="00690A26" w:rsidRDefault="004F6281" w:rsidP="00375F7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866044F" w14:textId="77777777" w:rsidR="004F6281" w:rsidRPr="00690A26" w:rsidRDefault="004F6281" w:rsidP="00375F7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0310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269E35"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032F7" w14:textId="77777777" w:rsidR="004F6281" w:rsidRPr="00690A26" w:rsidRDefault="004F6281" w:rsidP="00375F7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001427" w14:textId="77777777" w:rsidR="004F6281" w:rsidRPr="00690A26" w:rsidRDefault="004F6281" w:rsidP="00375F7D">
            <w:pPr>
              <w:pStyle w:val="TAL"/>
            </w:pPr>
          </w:p>
        </w:tc>
      </w:tr>
      <w:tr w:rsidR="004F6281" w:rsidRPr="00690A26" w14:paraId="6E2966E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4C649" w14:textId="77777777" w:rsidR="004F6281" w:rsidRPr="00690A26" w:rsidRDefault="004F6281" w:rsidP="00375F7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687D343" w14:textId="77777777" w:rsidR="004F6281" w:rsidRPr="00690A26" w:rsidRDefault="004F6281" w:rsidP="00375F7D">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3C064D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87799" w14:textId="77777777" w:rsidR="004F6281" w:rsidRPr="00690A26" w:rsidRDefault="004F6281" w:rsidP="00375F7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10220" w14:textId="77777777" w:rsidR="004F6281" w:rsidRDefault="004F6281" w:rsidP="00375F7D">
            <w:pPr>
              <w:pStyle w:val="TAL"/>
            </w:pPr>
            <w:r>
              <w:t>I</w:t>
            </w:r>
            <w:r w:rsidRPr="00690A26">
              <w:t>dentit</w:t>
            </w:r>
            <w:r>
              <w:t>ies</w:t>
            </w:r>
            <w:r w:rsidRPr="00690A26">
              <w:t xml:space="preserve"> of the NF instance</w:t>
            </w:r>
            <w:r>
              <w:t>s</w:t>
            </w:r>
            <w:r w:rsidRPr="00690A26">
              <w:t xml:space="preserve"> being discovered.</w:t>
            </w:r>
            <w:r>
              <w:t xml:space="preserve"> (NOTE 26)</w:t>
            </w:r>
          </w:p>
          <w:p w14:paraId="4BFB3B6C" w14:textId="77777777" w:rsidR="004F6281" w:rsidRPr="00690A26" w:rsidRDefault="004F6281" w:rsidP="00375F7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023881D" w14:textId="77777777" w:rsidR="004F6281" w:rsidRPr="00690A26" w:rsidRDefault="004F6281" w:rsidP="00375F7D">
            <w:pPr>
              <w:pStyle w:val="TAL"/>
            </w:pPr>
            <w:r>
              <w:rPr>
                <w:noProof/>
                <w:lang w:eastAsia="zh-CN"/>
              </w:rPr>
              <w:t>Enh-NF-Discovery-Ext1</w:t>
            </w:r>
          </w:p>
        </w:tc>
      </w:tr>
      <w:tr w:rsidR="004F6281" w:rsidRPr="00690A26" w14:paraId="7004DA0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D5F65" w14:textId="77777777" w:rsidR="004F6281" w:rsidRPr="00690A26" w:rsidRDefault="004F6281" w:rsidP="00375F7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2185D3" w14:textId="77777777" w:rsidR="004F6281" w:rsidRPr="00690A26" w:rsidRDefault="004F6281" w:rsidP="00375F7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17CB37"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BD57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94A49" w14:textId="77777777" w:rsidR="004F6281" w:rsidRPr="00690A26" w:rsidRDefault="004F6281" w:rsidP="00375F7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C3CFBA" w14:textId="77777777" w:rsidR="004F6281" w:rsidRPr="00690A26" w:rsidRDefault="004F6281" w:rsidP="00375F7D">
            <w:pPr>
              <w:pStyle w:val="TAL"/>
            </w:pPr>
          </w:p>
        </w:tc>
      </w:tr>
      <w:tr w:rsidR="004F6281" w:rsidRPr="00690A26" w14:paraId="757827A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E0981" w14:textId="77777777" w:rsidR="004F6281" w:rsidRPr="00690A26" w:rsidRDefault="004F6281" w:rsidP="00375F7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2F592D" w14:textId="77777777" w:rsidR="004F6281" w:rsidRPr="00690A26" w:rsidRDefault="004F6281" w:rsidP="00375F7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7CFFD7"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6FDBE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43669" w14:textId="77777777" w:rsidR="004F6281" w:rsidRPr="00690A26" w:rsidRDefault="004F6281" w:rsidP="00375F7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B83FE5" w14:textId="77777777" w:rsidR="004F6281" w:rsidRPr="00690A26" w:rsidRDefault="004F6281" w:rsidP="00375F7D">
            <w:pPr>
              <w:pStyle w:val="TAL"/>
            </w:pPr>
          </w:p>
        </w:tc>
      </w:tr>
      <w:tr w:rsidR="004F6281" w:rsidRPr="00690A26" w14:paraId="7F45564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62E5A" w14:textId="77777777" w:rsidR="004F6281" w:rsidRPr="00690A26" w:rsidRDefault="004F6281" w:rsidP="00375F7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CEFC4" w14:textId="77777777" w:rsidR="004F6281" w:rsidRPr="00690A26" w:rsidRDefault="004F6281" w:rsidP="00375F7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06E71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DCB36D"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C346B" w14:textId="77777777" w:rsidR="004F6281" w:rsidRDefault="004F6281" w:rsidP="00375F7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7D39BDA" w14:textId="77777777" w:rsidR="004F6281" w:rsidRPr="00690A26" w:rsidRDefault="004F6281" w:rsidP="00375F7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C0ECFC4" w14:textId="77777777" w:rsidR="004F6281" w:rsidRPr="00690A26" w:rsidRDefault="004F6281" w:rsidP="00375F7D">
            <w:pPr>
              <w:pStyle w:val="TAL"/>
            </w:pPr>
          </w:p>
        </w:tc>
      </w:tr>
      <w:tr w:rsidR="004F6281" w:rsidRPr="00690A26" w14:paraId="68FD67D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D192D" w14:textId="77777777" w:rsidR="004F6281" w:rsidRPr="00690A26" w:rsidRDefault="004F6281" w:rsidP="00375F7D">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B8B8C37" w14:textId="77777777" w:rsidR="004F6281" w:rsidRPr="00690A26" w:rsidRDefault="004F6281" w:rsidP="00375F7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8F150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5F7D3"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1040F" w14:textId="77777777" w:rsidR="004F6281" w:rsidRDefault="004F6281" w:rsidP="00375F7D">
            <w:pPr>
              <w:pStyle w:val="TAL"/>
            </w:pPr>
            <w:r>
              <w:t>This IE may be included if the "</w:t>
            </w:r>
            <w:proofErr w:type="spellStart"/>
            <w:r w:rsidRPr="00690A26">
              <w:t>snssais</w:t>
            </w:r>
            <w:proofErr w:type="spellEnd"/>
            <w:r>
              <w:t>" IE is present.</w:t>
            </w:r>
          </w:p>
          <w:p w14:paraId="5625AC4F" w14:textId="77777777" w:rsidR="004F6281" w:rsidRDefault="004F6281" w:rsidP="00375F7D">
            <w:pPr>
              <w:pStyle w:val="TAL"/>
            </w:pPr>
          </w:p>
          <w:p w14:paraId="7E504303" w14:textId="77777777" w:rsidR="004F6281" w:rsidRDefault="004F6281" w:rsidP="00375F7D">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6827D501" w14:textId="77777777" w:rsidR="004F6281" w:rsidRDefault="004F6281" w:rsidP="00375F7D">
            <w:pPr>
              <w:pStyle w:val="TAL"/>
            </w:pPr>
          </w:p>
          <w:p w14:paraId="5B237E93" w14:textId="77777777" w:rsidR="004F6281" w:rsidRPr="00690A26" w:rsidRDefault="004F6281" w:rsidP="00375F7D">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BBBA6DD" w14:textId="77777777" w:rsidR="004F6281" w:rsidRPr="00690A26" w:rsidRDefault="004F6281" w:rsidP="00375F7D">
            <w:pPr>
              <w:pStyle w:val="TAL"/>
            </w:pPr>
            <w:r w:rsidRPr="00D4681E">
              <w:t>Query-SBIProtoc1</w:t>
            </w:r>
            <w:r>
              <w:t>8</w:t>
            </w:r>
          </w:p>
        </w:tc>
      </w:tr>
      <w:tr w:rsidR="004F6281" w:rsidRPr="00690A26" w14:paraId="07FA7C8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5912C" w14:textId="77777777" w:rsidR="004F6281" w:rsidRPr="00690A26" w:rsidRDefault="004F6281" w:rsidP="00375F7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1F3EAC" w14:textId="77777777" w:rsidR="004F6281" w:rsidRPr="00690A26" w:rsidRDefault="004F6281" w:rsidP="00375F7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B3FF5C"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85313"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7D3E6" w14:textId="77777777" w:rsidR="004F6281" w:rsidRDefault="004F6281" w:rsidP="00375F7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708E9C8" w14:textId="77777777" w:rsidR="004F6281" w:rsidRPr="00690A26" w:rsidRDefault="004F6281" w:rsidP="00375F7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BFD8595" w14:textId="77777777" w:rsidR="004F6281" w:rsidRPr="00690A26" w:rsidRDefault="004F6281" w:rsidP="00375F7D">
            <w:pPr>
              <w:pStyle w:val="TAL"/>
            </w:pPr>
          </w:p>
        </w:tc>
      </w:tr>
      <w:tr w:rsidR="004F6281" w:rsidRPr="00690A26" w14:paraId="55A5D54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6E609" w14:textId="77777777" w:rsidR="004F6281" w:rsidRPr="00690A26" w:rsidRDefault="004F6281" w:rsidP="00375F7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533AF33" w14:textId="77777777" w:rsidR="004F6281" w:rsidRPr="00690A26" w:rsidRDefault="004F6281" w:rsidP="00375F7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AD51FC2" w14:textId="77777777" w:rsidR="004F6281" w:rsidRPr="00690A26" w:rsidRDefault="004F6281" w:rsidP="00375F7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2FFBFE" w14:textId="77777777" w:rsidR="004F6281" w:rsidRPr="00690A26" w:rsidRDefault="004F6281" w:rsidP="00375F7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300B0" w14:textId="77777777" w:rsidR="004F6281" w:rsidRPr="00690A26" w:rsidRDefault="004F6281" w:rsidP="00375F7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39E295E" w14:textId="77777777" w:rsidR="004F6281" w:rsidRPr="00690A26" w:rsidRDefault="004F6281" w:rsidP="00375F7D">
            <w:pPr>
              <w:pStyle w:val="TAL"/>
            </w:pPr>
          </w:p>
        </w:tc>
      </w:tr>
      <w:tr w:rsidR="004F6281" w:rsidRPr="00690A26" w14:paraId="3D036CD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43F10" w14:textId="77777777" w:rsidR="004F6281" w:rsidRPr="00690A26" w:rsidRDefault="004F6281" w:rsidP="00375F7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6243815" w14:textId="77777777" w:rsidR="004F6281" w:rsidRPr="00690A26" w:rsidRDefault="004F6281" w:rsidP="00375F7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6884D5B" w14:textId="77777777" w:rsidR="004F6281" w:rsidRPr="00690A26" w:rsidRDefault="004F6281" w:rsidP="00375F7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60C59BA" w14:textId="77777777" w:rsidR="004F6281" w:rsidRPr="00690A26" w:rsidRDefault="004F6281" w:rsidP="00375F7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AFADB" w14:textId="77777777" w:rsidR="004F6281" w:rsidRPr="00690A26" w:rsidRDefault="004F6281" w:rsidP="00375F7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5D66591" w14:textId="77777777" w:rsidR="004F6281" w:rsidRPr="00690A26" w:rsidRDefault="004F6281" w:rsidP="00375F7D">
            <w:pPr>
              <w:pStyle w:val="TAL"/>
            </w:pPr>
            <w:r>
              <w:t>Query-Params-Ext3</w:t>
            </w:r>
          </w:p>
        </w:tc>
      </w:tr>
      <w:tr w:rsidR="004F6281" w:rsidRPr="00690A26" w14:paraId="32CE3E0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3C6BB" w14:textId="77777777" w:rsidR="004F6281" w:rsidRPr="00690A26" w:rsidRDefault="004F6281" w:rsidP="00375F7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F9BBE1D" w14:textId="77777777" w:rsidR="004F6281" w:rsidRPr="00690A26" w:rsidRDefault="004F6281" w:rsidP="00375F7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4D931A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1D830"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F7616" w14:textId="77777777" w:rsidR="004F6281" w:rsidRPr="00690A26" w:rsidRDefault="004F6281" w:rsidP="00375F7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0C2233B" w14:textId="77777777" w:rsidR="004F6281" w:rsidRPr="00690A26" w:rsidRDefault="004F6281" w:rsidP="00375F7D">
            <w:pPr>
              <w:pStyle w:val="TAL"/>
            </w:pPr>
          </w:p>
        </w:tc>
      </w:tr>
      <w:tr w:rsidR="004F6281" w:rsidRPr="00690A26" w14:paraId="6DC760F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DE00B" w14:textId="77777777" w:rsidR="004F6281" w:rsidRPr="00690A26" w:rsidRDefault="004F6281" w:rsidP="00375F7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F8DB00" w14:textId="77777777" w:rsidR="004F6281" w:rsidRPr="00690A26" w:rsidRDefault="004F6281" w:rsidP="00375F7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F67EC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99BE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F25C4" w14:textId="77777777" w:rsidR="004F6281" w:rsidRDefault="004F6281" w:rsidP="00375F7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3A8AE29" w14:textId="77777777" w:rsidR="004F6281" w:rsidRPr="00690A26" w:rsidRDefault="004F6281" w:rsidP="00375F7D">
            <w:pPr>
              <w:pStyle w:val="TAL"/>
            </w:pPr>
            <w:r>
              <w:rPr>
                <w:rFonts w:cs="Arial"/>
                <w:szCs w:val="18"/>
              </w:rPr>
              <w:t xml:space="preserve">The DNN shall contain the Network Identifier and it may additionally contain an Operator Identifier. </w:t>
            </w:r>
            <w:r>
              <w:t>(NOTE 11) (NOTE 30).</w:t>
            </w:r>
          </w:p>
          <w:p w14:paraId="592E528E" w14:textId="77777777" w:rsidR="004F6281" w:rsidRPr="00690A26" w:rsidRDefault="004F6281" w:rsidP="00375F7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121EE7F" w14:textId="77777777" w:rsidR="004F6281" w:rsidRPr="00690A26" w:rsidRDefault="004F6281" w:rsidP="00375F7D">
            <w:pPr>
              <w:pStyle w:val="TAL"/>
            </w:pPr>
          </w:p>
        </w:tc>
      </w:tr>
      <w:tr w:rsidR="004F6281" w:rsidRPr="00690A26" w14:paraId="678A75B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FD3FA" w14:textId="77777777" w:rsidR="004F6281" w:rsidRPr="00690A26" w:rsidRDefault="004F6281" w:rsidP="00375F7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9D3D531" w14:textId="77777777" w:rsidR="004F6281" w:rsidRPr="00690A26" w:rsidRDefault="004F6281" w:rsidP="00375F7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69B8E"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AA7FDC"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7FCB5" w14:textId="77777777" w:rsidR="004F6281" w:rsidRDefault="004F6281" w:rsidP="00375F7D">
            <w:pPr>
              <w:pStyle w:val="TAL"/>
            </w:pPr>
            <w:r>
              <w:t xml:space="preserve">This IE may be included if the target NF type is "UPF" and the </w:t>
            </w:r>
            <w:proofErr w:type="spellStart"/>
            <w:r>
              <w:t>dnn</w:t>
            </w:r>
            <w:proofErr w:type="spellEnd"/>
            <w:r>
              <w:t xml:space="preserve"> IE is included.</w:t>
            </w:r>
          </w:p>
          <w:p w14:paraId="07A660CF" w14:textId="77777777" w:rsidR="004F6281" w:rsidRDefault="004F6281" w:rsidP="00375F7D">
            <w:pPr>
              <w:pStyle w:val="TAL"/>
            </w:pPr>
          </w:p>
          <w:p w14:paraId="14DC8964" w14:textId="77777777" w:rsidR="004F6281" w:rsidRDefault="004F6281" w:rsidP="00375F7D">
            <w:pPr>
              <w:pStyle w:val="TAL"/>
            </w:pPr>
            <w:r>
              <w:t>When included, this IE shall indicate the IPv4 index that is supported by the candidate UPF.</w:t>
            </w:r>
          </w:p>
          <w:p w14:paraId="6B8F90E6"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7DB6C402" w14:textId="77777777" w:rsidR="004F6281" w:rsidRPr="00690A26" w:rsidRDefault="004F6281" w:rsidP="00375F7D">
            <w:pPr>
              <w:pStyle w:val="TAL"/>
            </w:pPr>
            <w:r>
              <w:t>Query-</w:t>
            </w:r>
            <w:proofErr w:type="spellStart"/>
            <w:r>
              <w:t>Upf</w:t>
            </w:r>
            <w:proofErr w:type="spellEnd"/>
            <w:r>
              <w:t>-</w:t>
            </w:r>
            <w:proofErr w:type="spellStart"/>
            <w:r>
              <w:t>IpIndex</w:t>
            </w:r>
            <w:proofErr w:type="spellEnd"/>
          </w:p>
        </w:tc>
      </w:tr>
      <w:tr w:rsidR="004F6281" w:rsidRPr="00690A26" w14:paraId="38B641D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1CF9B" w14:textId="77777777" w:rsidR="004F6281" w:rsidRPr="00690A26" w:rsidRDefault="004F6281" w:rsidP="00375F7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D165204" w14:textId="77777777" w:rsidR="004F6281" w:rsidRPr="00690A26" w:rsidRDefault="004F6281" w:rsidP="00375F7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C551BB9"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571DB"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DBCE5" w14:textId="77777777" w:rsidR="004F6281" w:rsidRDefault="004F6281" w:rsidP="00375F7D">
            <w:pPr>
              <w:pStyle w:val="TAL"/>
            </w:pPr>
            <w:r>
              <w:t xml:space="preserve">This IE may be included if the target NF type is "UPF" and the </w:t>
            </w:r>
            <w:proofErr w:type="spellStart"/>
            <w:r>
              <w:t>dnn</w:t>
            </w:r>
            <w:proofErr w:type="spellEnd"/>
            <w:r>
              <w:t xml:space="preserve"> IE is included.</w:t>
            </w:r>
          </w:p>
          <w:p w14:paraId="1F046AF8" w14:textId="77777777" w:rsidR="004F6281" w:rsidRDefault="004F6281" w:rsidP="00375F7D">
            <w:pPr>
              <w:pStyle w:val="TAL"/>
            </w:pPr>
          </w:p>
          <w:p w14:paraId="07887467" w14:textId="77777777" w:rsidR="004F6281" w:rsidRDefault="004F6281" w:rsidP="00375F7D">
            <w:pPr>
              <w:pStyle w:val="TAL"/>
            </w:pPr>
            <w:r>
              <w:t>When included, this IE shall indicate the IPv6 index that is supported by the candidate UPF.</w:t>
            </w:r>
          </w:p>
          <w:p w14:paraId="18E651C3"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56DB5E1C" w14:textId="77777777" w:rsidR="004F6281" w:rsidRPr="00690A26" w:rsidRDefault="004F6281" w:rsidP="00375F7D">
            <w:pPr>
              <w:pStyle w:val="TAL"/>
            </w:pPr>
            <w:r>
              <w:t>Query-</w:t>
            </w:r>
            <w:proofErr w:type="spellStart"/>
            <w:r>
              <w:t>Upf</w:t>
            </w:r>
            <w:proofErr w:type="spellEnd"/>
            <w:r>
              <w:t>-</w:t>
            </w:r>
            <w:proofErr w:type="spellStart"/>
            <w:r>
              <w:t>IpIndex</w:t>
            </w:r>
            <w:proofErr w:type="spellEnd"/>
          </w:p>
        </w:tc>
      </w:tr>
      <w:tr w:rsidR="004F6281" w:rsidRPr="00690A26" w14:paraId="14BCBB6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7F379" w14:textId="77777777" w:rsidR="004F6281" w:rsidRPr="00690A26" w:rsidRDefault="004F6281" w:rsidP="00375F7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3144F29"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2DA87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A3DB01"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59B0B" w14:textId="77777777" w:rsidR="004F6281" w:rsidRPr="00690A26" w:rsidRDefault="004F6281" w:rsidP="00375F7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FE9BB22" w14:textId="77777777" w:rsidR="004F6281" w:rsidRPr="00690A26" w:rsidRDefault="004F6281" w:rsidP="00375F7D">
            <w:pPr>
              <w:pStyle w:val="TAL"/>
            </w:pPr>
          </w:p>
        </w:tc>
      </w:tr>
      <w:tr w:rsidR="004F6281" w:rsidRPr="00690A26" w14:paraId="0190542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F27A8" w14:textId="77777777" w:rsidR="004F6281" w:rsidRPr="00690A26" w:rsidRDefault="004F6281" w:rsidP="00375F7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E511073"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F1035D"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1ADCBA"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2B286" w14:textId="77777777" w:rsidR="004F6281" w:rsidRPr="00690A26" w:rsidRDefault="004F6281" w:rsidP="00375F7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2D7882F" w14:textId="77777777" w:rsidR="004F6281" w:rsidRPr="00690A26" w:rsidRDefault="004F6281" w:rsidP="00375F7D">
            <w:pPr>
              <w:pStyle w:val="TAL"/>
            </w:pPr>
            <w:r w:rsidRPr="00CD1CD0">
              <w:t>Query-MBS</w:t>
            </w:r>
          </w:p>
        </w:tc>
      </w:tr>
      <w:tr w:rsidR="004F6281" w:rsidRPr="00690A26" w14:paraId="1D8D634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A5223" w14:textId="77777777" w:rsidR="004F6281" w:rsidRPr="00690A26" w:rsidRDefault="004F6281" w:rsidP="00375F7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62DD1FF" w14:textId="77777777" w:rsidR="004F6281" w:rsidRPr="00690A26" w:rsidRDefault="004F6281" w:rsidP="00375F7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DDFB57"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0016B6"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449B8" w14:textId="77777777" w:rsidR="004F6281" w:rsidRPr="00690A26" w:rsidRDefault="004F6281" w:rsidP="00375F7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3CC63A" w14:textId="77777777" w:rsidR="004F6281" w:rsidRPr="00690A26" w:rsidRDefault="004F6281" w:rsidP="00375F7D">
            <w:pPr>
              <w:pStyle w:val="TAL"/>
            </w:pPr>
          </w:p>
        </w:tc>
      </w:tr>
      <w:tr w:rsidR="004F6281" w:rsidRPr="00690A26" w14:paraId="77A8C8B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599B1" w14:textId="77777777" w:rsidR="004F6281" w:rsidRPr="00690A26" w:rsidRDefault="004F6281" w:rsidP="00375F7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185F66A" w14:textId="77777777" w:rsidR="004F6281" w:rsidRPr="00690A26" w:rsidRDefault="004F6281" w:rsidP="00375F7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4B158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6A24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C78C0" w14:textId="77777777" w:rsidR="004F6281" w:rsidRPr="00690A26" w:rsidRDefault="004F6281" w:rsidP="00375F7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B813A5D" w14:textId="77777777" w:rsidR="004F6281" w:rsidRPr="00690A26" w:rsidRDefault="004F6281" w:rsidP="00375F7D">
            <w:pPr>
              <w:pStyle w:val="TAL"/>
            </w:pPr>
          </w:p>
        </w:tc>
      </w:tr>
      <w:tr w:rsidR="004F6281" w:rsidRPr="00690A26" w14:paraId="63EEDEB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9FB64" w14:textId="77777777" w:rsidR="004F6281" w:rsidRPr="00690A26" w:rsidRDefault="004F6281" w:rsidP="00375F7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29DE133" w14:textId="77777777" w:rsidR="004F6281" w:rsidRPr="00690A26" w:rsidRDefault="004F6281" w:rsidP="00375F7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D5525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5CF1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78C1D" w14:textId="77777777" w:rsidR="004F6281" w:rsidRPr="00690A26" w:rsidRDefault="004F6281" w:rsidP="00375F7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CB702B0" w14:textId="77777777" w:rsidR="004F6281" w:rsidRPr="00690A26" w:rsidRDefault="004F6281" w:rsidP="00375F7D">
            <w:pPr>
              <w:pStyle w:val="TAL"/>
            </w:pPr>
          </w:p>
        </w:tc>
      </w:tr>
      <w:tr w:rsidR="004F6281" w:rsidRPr="00690A26" w14:paraId="06D996C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32F4E" w14:textId="77777777" w:rsidR="004F6281" w:rsidRPr="00690A26" w:rsidRDefault="004F6281" w:rsidP="00375F7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9AA3D7" w14:textId="77777777" w:rsidR="004F6281" w:rsidRPr="00690A26" w:rsidRDefault="004F6281" w:rsidP="00375F7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8C6D8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1FE8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F3766" w14:textId="77777777" w:rsidR="004F6281" w:rsidRPr="00690A26" w:rsidRDefault="004F6281" w:rsidP="00375F7D">
            <w:pPr>
              <w:pStyle w:val="TAL"/>
            </w:pPr>
            <w:proofErr w:type="spellStart"/>
            <w:r w:rsidRPr="00690A26">
              <w:t>Guami</w:t>
            </w:r>
            <w:proofErr w:type="spellEnd"/>
            <w:r w:rsidRPr="00690A26">
              <w:t xml:space="preserve"> used to search for an appropriate AMF.</w:t>
            </w:r>
          </w:p>
          <w:p w14:paraId="231D052B" w14:textId="77777777" w:rsidR="004F6281" w:rsidRPr="00690A26" w:rsidRDefault="004F6281" w:rsidP="00375F7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B5C168B" w14:textId="77777777" w:rsidR="004F6281" w:rsidRPr="00690A26" w:rsidRDefault="004F6281" w:rsidP="00375F7D">
            <w:pPr>
              <w:pStyle w:val="TAL"/>
            </w:pPr>
          </w:p>
        </w:tc>
      </w:tr>
      <w:tr w:rsidR="004F6281" w:rsidRPr="00690A26" w14:paraId="1557509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95628" w14:textId="77777777" w:rsidR="004F6281" w:rsidRPr="00690A26" w:rsidRDefault="004F6281" w:rsidP="00375F7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EB39E4" w14:textId="77777777" w:rsidR="004F6281" w:rsidRPr="00690A26" w:rsidRDefault="004F6281" w:rsidP="00375F7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4188EE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E50A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7F38F" w14:textId="77777777" w:rsidR="004F6281" w:rsidRDefault="004F6281" w:rsidP="00375F7D">
            <w:pPr>
              <w:pStyle w:val="TAL"/>
              <w:rPr>
                <w:ins w:id="121" w:author="ZTE" w:date="2024-09-23T15:41:00Z"/>
              </w:rPr>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p w14:paraId="14D86392" w14:textId="264A5FA4" w:rsidR="00743F48" w:rsidRPr="00690A26" w:rsidRDefault="00743F48" w:rsidP="00375F7D">
            <w:pPr>
              <w:pStyle w:val="TAL"/>
            </w:pPr>
            <w:ins w:id="122" w:author="ZTE" w:date="2024-09-23T15:41:00Z">
              <w:r>
                <w:t>(NOTE </w:t>
              </w:r>
              <w:r w:rsidRPr="00743F48">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4C709029" w14:textId="77777777" w:rsidR="004F6281" w:rsidRPr="00690A26" w:rsidRDefault="004F6281" w:rsidP="00375F7D">
            <w:pPr>
              <w:pStyle w:val="TAL"/>
            </w:pPr>
          </w:p>
        </w:tc>
      </w:tr>
      <w:tr w:rsidR="004F6281" w:rsidRPr="00690A26" w14:paraId="59ED89E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C30BC" w14:textId="77777777" w:rsidR="004F6281" w:rsidRPr="00690A26" w:rsidRDefault="004F6281" w:rsidP="00375F7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BA681C0" w14:textId="77777777" w:rsidR="004F6281" w:rsidRPr="00690A26" w:rsidRDefault="004F6281" w:rsidP="00375F7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CC7A5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7E426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671B7" w14:textId="77777777" w:rsidR="004F6281" w:rsidRPr="00690A26" w:rsidRDefault="004F6281" w:rsidP="00375F7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E053C77" w14:textId="77777777" w:rsidR="004F6281" w:rsidRPr="00690A26" w:rsidRDefault="004F6281" w:rsidP="00375F7D">
            <w:pPr>
              <w:pStyle w:val="TAL"/>
            </w:pPr>
          </w:p>
        </w:tc>
      </w:tr>
      <w:tr w:rsidR="004F6281" w:rsidRPr="00690A26" w14:paraId="779A52C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059AF" w14:textId="77777777" w:rsidR="004F6281" w:rsidRPr="00690A26" w:rsidRDefault="004F6281" w:rsidP="00375F7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C0D3E3B"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1924F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ACE9A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383" w14:textId="77777777" w:rsidR="004F6281" w:rsidRPr="00690A26" w:rsidRDefault="004F6281" w:rsidP="00375F7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ACF8E7E" w14:textId="77777777" w:rsidR="004F6281" w:rsidRPr="00690A26" w:rsidRDefault="004F6281" w:rsidP="00375F7D">
            <w:pPr>
              <w:pStyle w:val="TAL"/>
            </w:pPr>
          </w:p>
        </w:tc>
      </w:tr>
      <w:tr w:rsidR="004F6281" w:rsidRPr="00690A26" w14:paraId="04B07E3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7C3A3" w14:textId="77777777" w:rsidR="004F6281" w:rsidRPr="00690A26" w:rsidRDefault="004F6281" w:rsidP="00375F7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5C9288C" w14:textId="77777777" w:rsidR="004F6281" w:rsidRPr="00690A26" w:rsidRDefault="004F6281" w:rsidP="00375F7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1253EBB"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E4446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20827" w14:textId="77777777" w:rsidR="004F6281" w:rsidRPr="00690A26" w:rsidRDefault="004F6281" w:rsidP="00375F7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09F91FE" w14:textId="77777777" w:rsidR="004F6281" w:rsidRPr="00690A26" w:rsidRDefault="004F6281" w:rsidP="00375F7D">
            <w:pPr>
              <w:pStyle w:val="TAL"/>
            </w:pPr>
          </w:p>
        </w:tc>
      </w:tr>
      <w:tr w:rsidR="004F6281" w:rsidRPr="00690A26" w14:paraId="4660FD5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7B026" w14:textId="77777777" w:rsidR="004F6281" w:rsidRPr="00690A26" w:rsidRDefault="004F6281" w:rsidP="00375F7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5D5371"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56E20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29387A"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85A50" w14:textId="77777777" w:rsidR="004F6281" w:rsidRPr="00690A26" w:rsidRDefault="004F6281" w:rsidP="00375F7D">
            <w:pPr>
              <w:pStyle w:val="TAL"/>
            </w:pPr>
            <w:r w:rsidRPr="00690A26">
              <w:t>When present, this IE indicates whether a combined SMF/PGW-C or a standalone SMF needs to be discovered.</w:t>
            </w:r>
          </w:p>
          <w:p w14:paraId="295D9F88" w14:textId="77777777" w:rsidR="004F6281" w:rsidRPr="00690A26" w:rsidRDefault="004F6281" w:rsidP="00375F7D">
            <w:pPr>
              <w:pStyle w:val="TAL"/>
            </w:pPr>
          </w:p>
          <w:p w14:paraId="07BDF08A" w14:textId="77777777" w:rsidR="004F6281" w:rsidRPr="00690A26" w:rsidRDefault="004F6281" w:rsidP="00375F7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C1803A" w14:textId="77777777" w:rsidR="004F6281" w:rsidRPr="00690A26" w:rsidRDefault="004F6281" w:rsidP="00375F7D">
            <w:pPr>
              <w:pStyle w:val="TAL"/>
            </w:pPr>
          </w:p>
        </w:tc>
      </w:tr>
      <w:tr w:rsidR="004F6281" w:rsidRPr="00690A26" w14:paraId="1FBCB14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415BA" w14:textId="77777777" w:rsidR="004F6281" w:rsidRPr="00690A26" w:rsidRDefault="004F6281" w:rsidP="00375F7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22449A" w14:textId="77777777" w:rsidR="004F6281" w:rsidRPr="00690A26"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EC574"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D9B036"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9BC85" w14:textId="77777777" w:rsidR="004F6281" w:rsidRDefault="004F6281" w:rsidP="00375F7D">
            <w:pPr>
              <w:pStyle w:val="TAL"/>
            </w:pPr>
            <w:r>
              <w:t>When present, this IE indicates whether combined PGW-C+SMF(s) or standalone SMF(s) are preferred.</w:t>
            </w:r>
          </w:p>
          <w:p w14:paraId="23D1F6EF" w14:textId="77777777" w:rsidR="004F6281" w:rsidRDefault="004F6281" w:rsidP="00375F7D">
            <w:pPr>
              <w:pStyle w:val="TAL"/>
            </w:pPr>
          </w:p>
          <w:p w14:paraId="48FB06A4" w14:textId="77777777" w:rsidR="004F6281" w:rsidRPr="00690A26" w:rsidRDefault="004F6281" w:rsidP="00375F7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3A96EB" w14:textId="77777777" w:rsidR="004F6281" w:rsidRPr="00690A26" w:rsidRDefault="004F6281" w:rsidP="00375F7D">
            <w:pPr>
              <w:pStyle w:val="TAL"/>
            </w:pPr>
            <w:r>
              <w:rPr>
                <w:lang w:eastAsia="zh-CN"/>
              </w:rPr>
              <w:t>Query-SBIProtoc17</w:t>
            </w:r>
          </w:p>
        </w:tc>
      </w:tr>
      <w:tr w:rsidR="004F6281" w:rsidRPr="00690A26" w14:paraId="4E75EED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AC173" w14:textId="77777777" w:rsidR="004F6281" w:rsidRPr="00690A26" w:rsidRDefault="004F6281" w:rsidP="00375F7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D0C1086" w14:textId="77777777" w:rsidR="004F6281" w:rsidRPr="00690A26" w:rsidRDefault="004F6281" w:rsidP="00375F7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2C3E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2BCA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D1C6D" w14:textId="77777777" w:rsidR="004F6281" w:rsidRPr="00690A26" w:rsidRDefault="004F6281" w:rsidP="00375F7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86ACC" w14:textId="77777777" w:rsidR="004F6281" w:rsidRPr="00690A26" w:rsidRDefault="004F6281" w:rsidP="00375F7D">
            <w:pPr>
              <w:pStyle w:val="TAL"/>
              <w:rPr>
                <w:rFonts w:cs="Arial"/>
                <w:szCs w:val="18"/>
              </w:rPr>
            </w:pPr>
          </w:p>
        </w:tc>
      </w:tr>
      <w:tr w:rsidR="004F6281" w:rsidRPr="00690A26" w14:paraId="174C8A3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D366" w14:textId="77777777" w:rsidR="004F6281" w:rsidRPr="00690A26" w:rsidRDefault="004F6281" w:rsidP="00375F7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73B2BE5A" w14:textId="77777777" w:rsidR="004F6281" w:rsidRPr="00690A26" w:rsidRDefault="004F6281" w:rsidP="00375F7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B3D7BC8"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C26F83"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CD5D8" w14:textId="77777777" w:rsidR="004F6281" w:rsidRPr="00690A26" w:rsidRDefault="004F6281" w:rsidP="00375F7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EE4B6FB" w14:textId="77777777" w:rsidR="004F6281" w:rsidRPr="00690A26" w:rsidRDefault="004F6281" w:rsidP="00375F7D">
            <w:pPr>
              <w:pStyle w:val="TAL"/>
              <w:rPr>
                <w:rFonts w:cs="Arial"/>
                <w:szCs w:val="18"/>
              </w:rPr>
            </w:pPr>
            <w:r w:rsidRPr="005C262B">
              <w:rPr>
                <w:lang w:eastAsia="zh-CN"/>
              </w:rPr>
              <w:t>Query-SBIProtoc17</w:t>
            </w:r>
          </w:p>
        </w:tc>
      </w:tr>
      <w:tr w:rsidR="004F6281" w:rsidRPr="00690A26" w14:paraId="2F51238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FEB79" w14:textId="77777777" w:rsidR="004F6281" w:rsidRPr="00690A26" w:rsidRDefault="004F6281" w:rsidP="00375F7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D96C54" w14:textId="77777777" w:rsidR="004F6281" w:rsidRPr="00690A26" w:rsidRDefault="004F6281" w:rsidP="00375F7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DB798"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91D67"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9FACB" w14:textId="77777777" w:rsidR="004F6281" w:rsidRPr="00690A26" w:rsidRDefault="004F6281" w:rsidP="00375F7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56719B0" w14:textId="77777777" w:rsidR="004F6281" w:rsidRPr="00690A26" w:rsidRDefault="004F6281" w:rsidP="00375F7D">
            <w:pPr>
              <w:pStyle w:val="TAL"/>
            </w:pPr>
          </w:p>
        </w:tc>
      </w:tr>
      <w:tr w:rsidR="004F6281" w:rsidRPr="00690A26" w14:paraId="67192BF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D6496" w14:textId="77777777" w:rsidR="004F6281" w:rsidRPr="00690A26" w:rsidRDefault="004F6281" w:rsidP="00375F7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098A736" w14:textId="77777777" w:rsidR="004F6281" w:rsidRPr="00690A26" w:rsidRDefault="004F6281" w:rsidP="00375F7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53787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24440"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13A38" w14:textId="77777777" w:rsidR="004F6281" w:rsidRPr="00690A26" w:rsidRDefault="004F6281" w:rsidP="00375F7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6350A1" w14:textId="77777777" w:rsidR="004F6281" w:rsidRPr="00690A26" w:rsidRDefault="004F6281" w:rsidP="00375F7D">
            <w:pPr>
              <w:pStyle w:val="TAL"/>
            </w:pPr>
          </w:p>
        </w:tc>
      </w:tr>
      <w:tr w:rsidR="004F6281" w:rsidRPr="00690A26" w14:paraId="63A42E7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8B01F" w14:textId="77777777" w:rsidR="004F6281" w:rsidRPr="00690A26" w:rsidRDefault="004F6281" w:rsidP="00375F7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74965BD" w14:textId="77777777" w:rsidR="004F6281" w:rsidRPr="00690A26" w:rsidRDefault="004F6281" w:rsidP="00375F7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0BA49"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745F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38DC4" w14:textId="77777777" w:rsidR="004F6281" w:rsidRDefault="004F6281" w:rsidP="00375F7D">
            <w:pPr>
              <w:pStyle w:val="TAL"/>
            </w:pPr>
            <w:r w:rsidRPr="00690A26">
              <w:t>When present, this IE shall contain the application identifiers and/or application function identifiers in PFD management. This may be included if the target NF type is "NEF".</w:t>
            </w:r>
          </w:p>
          <w:p w14:paraId="42B24FCD" w14:textId="77777777" w:rsidR="004F6281" w:rsidRPr="00690A26" w:rsidRDefault="004F6281" w:rsidP="00375F7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DAC3CC5" w14:textId="77777777" w:rsidR="004F6281" w:rsidRPr="00690A26" w:rsidRDefault="004F6281" w:rsidP="00375F7D">
            <w:pPr>
              <w:pStyle w:val="TAL"/>
            </w:pPr>
            <w:r w:rsidRPr="00690A26">
              <w:rPr>
                <w:noProof/>
                <w:lang w:eastAsia="zh-CN"/>
              </w:rPr>
              <w:t>Query-Params-Ext2</w:t>
            </w:r>
          </w:p>
        </w:tc>
      </w:tr>
      <w:tr w:rsidR="004F6281" w:rsidRPr="00690A26" w14:paraId="115266A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7E127" w14:textId="77777777" w:rsidR="004F6281" w:rsidRPr="00690A26" w:rsidRDefault="004F6281" w:rsidP="00375F7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9A55F0C" w14:textId="77777777" w:rsidR="004F6281" w:rsidRPr="00690A26" w:rsidRDefault="004F6281" w:rsidP="00375F7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3C2CF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514BB"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93B74" w14:textId="77777777" w:rsidR="004F6281" w:rsidRPr="00690A26" w:rsidRDefault="004F6281" w:rsidP="00375F7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D7A8BCF" w14:textId="77777777" w:rsidR="004F6281" w:rsidRPr="00690A26" w:rsidRDefault="004F6281" w:rsidP="00375F7D">
            <w:pPr>
              <w:pStyle w:val="TAL"/>
            </w:pPr>
          </w:p>
        </w:tc>
      </w:tr>
      <w:tr w:rsidR="004F6281" w:rsidRPr="00690A26" w14:paraId="418AAD2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90896" w14:textId="77777777" w:rsidR="004F6281" w:rsidRPr="00690A26" w:rsidRDefault="004F6281" w:rsidP="00375F7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40B15E5"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53BCE5"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27AB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193D" w14:textId="77777777" w:rsidR="004F6281" w:rsidRDefault="004F6281" w:rsidP="00375F7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E43EE79" w14:textId="77777777" w:rsidR="004F6281" w:rsidRDefault="004F6281" w:rsidP="00375F7D">
            <w:pPr>
              <w:pStyle w:val="TAL"/>
              <w:rPr>
                <w:ins w:id="123" w:author="ZTE" w:date="2024-09-23T15:41:00Z"/>
              </w:rPr>
            </w:pPr>
            <w:r>
              <w:t>P</w:t>
            </w:r>
            <w:r w:rsidRPr="004015AA">
              <w:t xml:space="preserve">attern: </w:t>
            </w:r>
            <w:r>
              <w:t>"</w:t>
            </w:r>
            <w:r w:rsidRPr="004015AA">
              <w:t>^[0-9]{1,4}$</w:t>
            </w:r>
            <w:r>
              <w:t>"</w:t>
            </w:r>
          </w:p>
          <w:p w14:paraId="77972ECB" w14:textId="031CB9C0" w:rsidR="00743F48" w:rsidRPr="00690A26" w:rsidRDefault="00743F48" w:rsidP="00375F7D">
            <w:pPr>
              <w:pStyle w:val="TAL"/>
              <w:rPr>
                <w:rFonts w:cs="Arial"/>
                <w:szCs w:val="18"/>
              </w:rPr>
            </w:pPr>
            <w:ins w:id="124" w:author="ZTE" w:date="2024-09-23T15:41:00Z">
              <w:r>
                <w:t>(NOTE </w:t>
              </w:r>
              <w:r w:rsidRPr="00743F48">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7DEB28D7" w14:textId="77777777" w:rsidR="004F6281" w:rsidRPr="00690A26" w:rsidRDefault="004F6281" w:rsidP="00375F7D">
            <w:pPr>
              <w:pStyle w:val="TAL"/>
              <w:rPr>
                <w:rFonts w:cs="Arial"/>
                <w:szCs w:val="18"/>
              </w:rPr>
            </w:pPr>
          </w:p>
        </w:tc>
      </w:tr>
      <w:tr w:rsidR="004F6281" w:rsidRPr="00690A26" w14:paraId="421A9FD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0898F" w14:textId="77777777" w:rsidR="004F6281" w:rsidRPr="00690A26" w:rsidRDefault="004F6281" w:rsidP="00375F7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B49D9C2" w14:textId="77777777" w:rsidR="004F6281" w:rsidRPr="00690A26" w:rsidRDefault="004F6281" w:rsidP="00375F7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33EB2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01864"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4B880" w14:textId="77777777" w:rsidR="004F6281" w:rsidRPr="00690A26" w:rsidRDefault="004F6281" w:rsidP="00375F7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66F03A" w14:textId="77777777" w:rsidR="004F6281" w:rsidRPr="00690A26" w:rsidRDefault="004F6281" w:rsidP="00375F7D">
            <w:pPr>
              <w:pStyle w:val="TAL"/>
              <w:rPr>
                <w:rFonts w:cs="Arial"/>
                <w:szCs w:val="18"/>
              </w:rPr>
            </w:pPr>
          </w:p>
        </w:tc>
      </w:tr>
      <w:tr w:rsidR="004F6281" w:rsidRPr="00690A26" w14:paraId="4B6F6CF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39D02" w14:textId="77777777" w:rsidR="004F6281" w:rsidRPr="00690A26" w:rsidRDefault="004F6281" w:rsidP="00375F7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85B1749" w14:textId="77777777" w:rsidR="004F6281" w:rsidRPr="00690A26" w:rsidRDefault="004F6281" w:rsidP="00375F7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99493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BEE4B"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1AF7A"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85BB4D" w14:textId="77777777" w:rsidR="004F6281" w:rsidRPr="00690A26" w:rsidRDefault="004F6281" w:rsidP="00375F7D">
            <w:pPr>
              <w:pStyle w:val="TAL"/>
              <w:rPr>
                <w:rFonts w:cs="Arial"/>
                <w:szCs w:val="18"/>
              </w:rPr>
            </w:pPr>
          </w:p>
        </w:tc>
      </w:tr>
      <w:tr w:rsidR="004F6281" w:rsidRPr="00690A26" w14:paraId="42A708E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3FA1A" w14:textId="77777777" w:rsidR="004F6281" w:rsidRPr="00690A26" w:rsidRDefault="004F6281" w:rsidP="00375F7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8E7E06"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85B06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E365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875C9" w14:textId="77777777" w:rsidR="004F6281" w:rsidRPr="00690A26" w:rsidRDefault="004F6281" w:rsidP="00375F7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C9B7E5A" w14:textId="77777777" w:rsidR="004F6281" w:rsidRPr="00690A26" w:rsidRDefault="004F6281" w:rsidP="00375F7D">
            <w:pPr>
              <w:pStyle w:val="TAL"/>
            </w:pPr>
          </w:p>
          <w:p w14:paraId="744B36D5" w14:textId="77777777" w:rsidR="004F6281" w:rsidRPr="00690A26" w:rsidRDefault="004F6281" w:rsidP="00375F7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4837834" w14:textId="77777777" w:rsidR="004F6281" w:rsidRPr="00690A26" w:rsidRDefault="004F6281" w:rsidP="00375F7D">
            <w:pPr>
              <w:pStyle w:val="TAL"/>
            </w:pPr>
          </w:p>
        </w:tc>
      </w:tr>
      <w:tr w:rsidR="004F6281" w:rsidRPr="00690A26" w14:paraId="55DF712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C7D1A" w14:textId="77777777" w:rsidR="004F6281" w:rsidRPr="00690A26" w:rsidRDefault="004F6281" w:rsidP="00375F7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280E5D" w14:textId="77777777" w:rsidR="004F6281" w:rsidRPr="00690A26" w:rsidRDefault="004F6281" w:rsidP="00375F7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BBB6F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5F505"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5BDDE" w14:textId="77777777" w:rsidR="004F6281" w:rsidRDefault="004F6281" w:rsidP="00375F7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001F3EB" w14:textId="77777777" w:rsidR="004F6281" w:rsidRDefault="004F6281" w:rsidP="00375F7D">
            <w:pPr>
              <w:pStyle w:val="TAL"/>
              <w:rPr>
                <w:rFonts w:cs="Arial"/>
                <w:szCs w:val="18"/>
              </w:rPr>
            </w:pPr>
          </w:p>
          <w:p w14:paraId="15F76B65" w14:textId="77777777" w:rsidR="004F6281" w:rsidRPr="00690A26" w:rsidRDefault="004F6281" w:rsidP="00375F7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FDFC042" w14:textId="77777777" w:rsidR="004F6281" w:rsidRPr="00690A26" w:rsidRDefault="004F6281" w:rsidP="00375F7D">
            <w:pPr>
              <w:pStyle w:val="TAL"/>
              <w:rPr>
                <w:rFonts w:cs="Arial"/>
                <w:szCs w:val="18"/>
              </w:rPr>
            </w:pPr>
          </w:p>
        </w:tc>
      </w:tr>
      <w:tr w:rsidR="004F6281" w:rsidRPr="00690A26" w14:paraId="635A648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4C273" w14:textId="77777777" w:rsidR="004F6281" w:rsidRPr="00690A26" w:rsidRDefault="004F6281" w:rsidP="00375F7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9A4BB72"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B80669"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AEFF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4C074" w14:textId="77777777" w:rsidR="004F6281" w:rsidRPr="00690A26" w:rsidRDefault="004F6281" w:rsidP="00375F7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DC8074C" w14:textId="77777777" w:rsidR="004F6281" w:rsidRPr="00690A26" w:rsidRDefault="004F6281" w:rsidP="00375F7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DCCC155" w14:textId="77777777" w:rsidR="004F6281" w:rsidRPr="00690A26" w:rsidRDefault="004F6281" w:rsidP="00375F7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321A1BD" w14:textId="77777777" w:rsidR="004F6281" w:rsidRPr="00690A26" w:rsidRDefault="004F6281" w:rsidP="00375F7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C468A8E" w14:textId="77777777" w:rsidR="004F6281" w:rsidRPr="00690A26" w:rsidRDefault="004F6281" w:rsidP="00375F7D">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3E3A95" w14:textId="77777777" w:rsidR="004F6281" w:rsidRPr="00690A26" w:rsidRDefault="004F6281" w:rsidP="00375F7D">
            <w:pPr>
              <w:pStyle w:val="TAL"/>
              <w:rPr>
                <w:rFonts w:cs="Arial"/>
                <w:szCs w:val="18"/>
              </w:rPr>
            </w:pPr>
          </w:p>
        </w:tc>
      </w:tr>
      <w:tr w:rsidR="004F6281" w:rsidRPr="00690A26" w14:paraId="412C087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F9FBB" w14:textId="77777777" w:rsidR="004F6281" w:rsidRPr="00690A26" w:rsidRDefault="004F6281" w:rsidP="00375F7D">
            <w:pPr>
              <w:pStyle w:val="TAL"/>
            </w:pPr>
            <w:proofErr w:type="spellStart"/>
            <w:r>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12F991B" w14:textId="77777777" w:rsidR="004F6281" w:rsidRPr="00690A26" w:rsidRDefault="004F6281" w:rsidP="00375F7D">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118849"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A62C70" w14:textId="77777777" w:rsidR="004F6281" w:rsidRPr="00690A26" w:rsidRDefault="004F6281" w:rsidP="00375F7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3AF50" w14:textId="77777777" w:rsidR="004F6281" w:rsidRPr="00690A26" w:rsidRDefault="004F6281" w:rsidP="00375F7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76955D1" w14:textId="77777777" w:rsidR="004F6281" w:rsidRDefault="004F6281" w:rsidP="00375F7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1F0E3740" w14:textId="77777777" w:rsidR="004F6281" w:rsidRDefault="004F6281" w:rsidP="00375F7D">
            <w:pPr>
              <w:pStyle w:val="TAL"/>
              <w:rPr>
                <w:rFonts w:cs="Arial"/>
                <w:szCs w:val="18"/>
              </w:rPr>
            </w:pPr>
          </w:p>
          <w:p w14:paraId="7F6A63B2" w14:textId="77777777" w:rsidR="004F6281" w:rsidRDefault="004F6281" w:rsidP="00375F7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2F7F8E83" w14:textId="77777777" w:rsidR="004F6281" w:rsidRPr="00690A26" w:rsidRDefault="004F6281" w:rsidP="00375F7D">
            <w:pPr>
              <w:pStyle w:val="TAL"/>
            </w:pPr>
          </w:p>
          <w:p w14:paraId="4B8B1254" w14:textId="77777777" w:rsidR="004F6281" w:rsidRPr="00690A26" w:rsidRDefault="004F6281" w:rsidP="00375F7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4AF915" w14:textId="77777777" w:rsidR="004F6281" w:rsidRDefault="004F6281" w:rsidP="00375F7D">
            <w:pPr>
              <w:pStyle w:val="TAL"/>
              <w:rPr>
                <w:rFonts w:cs="Arial"/>
                <w:szCs w:val="18"/>
              </w:rPr>
            </w:pPr>
          </w:p>
          <w:p w14:paraId="244268EE" w14:textId="77777777" w:rsidR="004F6281" w:rsidRDefault="004F6281" w:rsidP="00375F7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2C0452F" w14:textId="77777777" w:rsidR="004F6281" w:rsidRPr="00690A26" w:rsidRDefault="004F6281" w:rsidP="00375F7D">
            <w:pPr>
              <w:pStyle w:val="TAL"/>
              <w:rPr>
                <w:rFonts w:cs="Arial"/>
                <w:szCs w:val="18"/>
              </w:rPr>
            </w:pPr>
            <w:r w:rsidRPr="00690A26">
              <w:rPr>
                <w:rFonts w:cs="Arial"/>
                <w:szCs w:val="18"/>
              </w:rPr>
              <w:t>(NOTE 6)</w:t>
            </w:r>
          </w:p>
          <w:p w14:paraId="452AE3EE" w14:textId="77777777" w:rsidR="004F6281" w:rsidRDefault="004F6281" w:rsidP="00375F7D">
            <w:pPr>
              <w:pStyle w:val="TAL"/>
              <w:rPr>
                <w:rFonts w:cs="Arial"/>
                <w:szCs w:val="18"/>
              </w:rPr>
            </w:pPr>
          </w:p>
          <w:p w14:paraId="197702B8" w14:textId="77777777" w:rsidR="004F6281" w:rsidRDefault="004F6281" w:rsidP="00375F7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5B01DD8" w14:textId="77777777" w:rsidR="004F6281" w:rsidRDefault="004F6281" w:rsidP="00375F7D">
            <w:pPr>
              <w:pStyle w:val="TAL"/>
              <w:rPr>
                <w:rFonts w:cs="Arial"/>
                <w:szCs w:val="18"/>
              </w:rPr>
            </w:pPr>
            <w:r>
              <w:rPr>
                <w:rFonts w:cs="Arial"/>
                <w:szCs w:val="18"/>
              </w:rPr>
              <w:t>{</w:t>
            </w:r>
          </w:p>
          <w:p w14:paraId="5075A881" w14:textId="77777777" w:rsidR="004F6281" w:rsidRDefault="004F6281" w:rsidP="00375F7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CCE502D" w14:textId="77777777" w:rsidR="004F6281" w:rsidRDefault="004F6281" w:rsidP="00375F7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21E6BD18" w14:textId="77777777" w:rsidR="004F6281" w:rsidRDefault="004F6281" w:rsidP="00375F7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2BF10707" w14:textId="77777777" w:rsidR="004F6281" w:rsidRDefault="004F6281" w:rsidP="00375F7D">
            <w:pPr>
              <w:pStyle w:val="TAL"/>
              <w:rPr>
                <w:rFonts w:cs="Arial"/>
                <w:szCs w:val="18"/>
              </w:rPr>
            </w:pPr>
            <w:r>
              <w:rPr>
                <w:rFonts w:cs="Arial"/>
                <w:szCs w:val="18"/>
              </w:rPr>
              <w:t>}</w:t>
            </w:r>
          </w:p>
          <w:p w14:paraId="58A7720E" w14:textId="77777777" w:rsidR="004F6281" w:rsidRDefault="004F6281" w:rsidP="00375F7D">
            <w:pPr>
              <w:pStyle w:val="TAL"/>
              <w:rPr>
                <w:rFonts w:cs="Arial"/>
                <w:szCs w:val="18"/>
              </w:rPr>
            </w:pPr>
          </w:p>
          <w:p w14:paraId="2ACF6D1C" w14:textId="77777777" w:rsidR="004F6281" w:rsidRDefault="004F6281" w:rsidP="00375F7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299A5D5" w14:textId="77777777" w:rsidR="004F6281" w:rsidRDefault="004F6281" w:rsidP="00375F7D">
            <w:pPr>
              <w:pStyle w:val="TAL"/>
              <w:rPr>
                <w:rFonts w:cs="Arial"/>
                <w:szCs w:val="18"/>
              </w:rPr>
            </w:pPr>
            <w:r>
              <w:rPr>
                <w:rFonts w:cs="Arial"/>
                <w:szCs w:val="18"/>
              </w:rPr>
              <w:t>{</w:t>
            </w:r>
          </w:p>
          <w:p w14:paraId="0B7BD458" w14:textId="77777777" w:rsidR="004F6281" w:rsidRDefault="004F6281" w:rsidP="00375F7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88DE01A" w14:textId="77777777" w:rsidR="004F6281" w:rsidRDefault="004F6281" w:rsidP="00375F7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5DB1EC2" w14:textId="77777777" w:rsidR="004F6281" w:rsidRDefault="004F6281" w:rsidP="00375F7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237E619" w14:textId="77777777" w:rsidR="004F6281" w:rsidRDefault="004F6281" w:rsidP="00375F7D">
            <w:pPr>
              <w:pStyle w:val="TAL"/>
              <w:rPr>
                <w:rFonts w:cs="Arial"/>
                <w:szCs w:val="18"/>
              </w:rPr>
            </w:pPr>
            <w:r>
              <w:rPr>
                <w:rFonts w:cs="Arial"/>
                <w:szCs w:val="18"/>
              </w:rPr>
              <w:t>}</w:t>
            </w:r>
          </w:p>
          <w:p w14:paraId="55831CF4" w14:textId="77777777" w:rsidR="004F6281" w:rsidRDefault="004F6281" w:rsidP="00375F7D">
            <w:pPr>
              <w:pStyle w:val="TAL"/>
              <w:rPr>
                <w:rFonts w:cs="Arial"/>
                <w:szCs w:val="18"/>
              </w:rPr>
            </w:pPr>
          </w:p>
          <w:p w14:paraId="21FAAE9C" w14:textId="77777777" w:rsidR="004F6281" w:rsidRDefault="004F6281" w:rsidP="00375F7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90954B7" w14:textId="77777777" w:rsidR="004F6281" w:rsidRDefault="004F6281" w:rsidP="00375F7D">
            <w:pPr>
              <w:pStyle w:val="TAL"/>
              <w:rPr>
                <w:rFonts w:cs="Arial"/>
                <w:szCs w:val="18"/>
              </w:rPr>
            </w:pPr>
            <w:r>
              <w:rPr>
                <w:rFonts w:cs="Arial"/>
                <w:szCs w:val="18"/>
              </w:rPr>
              <w:t>{</w:t>
            </w:r>
          </w:p>
          <w:p w14:paraId="6603B33D" w14:textId="77777777" w:rsidR="004F6281" w:rsidRDefault="004F6281" w:rsidP="00375F7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3700254B" w14:textId="77777777" w:rsidR="004F6281" w:rsidRDefault="004F6281" w:rsidP="00375F7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BA38AEF" w14:textId="77777777" w:rsidR="004F6281" w:rsidRDefault="004F6281" w:rsidP="00375F7D">
            <w:pPr>
              <w:pStyle w:val="TAL"/>
              <w:rPr>
                <w:rFonts w:cs="Arial"/>
                <w:szCs w:val="18"/>
              </w:rPr>
            </w:pPr>
            <w:r>
              <w:rPr>
                <w:rFonts w:cs="Arial"/>
                <w:szCs w:val="18"/>
              </w:rPr>
              <w:t xml:space="preserve">         "Virginia"}]],</w:t>
            </w:r>
          </w:p>
          <w:p w14:paraId="6C15C0BF" w14:textId="77777777" w:rsidR="004F6281" w:rsidRDefault="004F6281" w:rsidP="00375F7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19905BFF" w14:textId="77777777" w:rsidR="004F6281" w:rsidRDefault="004F6281" w:rsidP="00375F7D">
            <w:pPr>
              <w:pStyle w:val="TAL"/>
              <w:rPr>
                <w:rFonts w:cs="Arial"/>
                <w:szCs w:val="18"/>
              </w:rPr>
            </w:pPr>
            <w:r>
              <w:rPr>
                <w:rFonts w:cs="Arial"/>
                <w:szCs w:val="18"/>
              </w:rPr>
              <w:t>}</w:t>
            </w:r>
          </w:p>
          <w:p w14:paraId="5225FBCF" w14:textId="77777777" w:rsidR="004F6281" w:rsidRDefault="004F6281" w:rsidP="00375F7D">
            <w:pPr>
              <w:pStyle w:val="TAL"/>
              <w:rPr>
                <w:rFonts w:cs="Arial"/>
                <w:szCs w:val="18"/>
              </w:rPr>
            </w:pPr>
          </w:p>
          <w:p w14:paraId="163A1A8E" w14:textId="77777777" w:rsidR="004F6281" w:rsidRPr="00690A26" w:rsidRDefault="004F6281" w:rsidP="00375F7D">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E1971B5" w14:textId="77777777" w:rsidR="004F6281" w:rsidRPr="00690A26" w:rsidRDefault="004F6281" w:rsidP="00375F7D">
            <w:pPr>
              <w:pStyle w:val="TAL"/>
              <w:rPr>
                <w:rFonts w:cs="Arial"/>
                <w:szCs w:val="18"/>
              </w:rPr>
            </w:pPr>
            <w:r w:rsidRPr="00D4681E">
              <w:t>Query-SBIProtoc1</w:t>
            </w:r>
            <w:r>
              <w:t>8</w:t>
            </w:r>
          </w:p>
        </w:tc>
      </w:tr>
      <w:tr w:rsidR="004F6281" w:rsidRPr="00690A26" w14:paraId="411D82F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DA3A8" w14:textId="77777777" w:rsidR="004F6281" w:rsidRPr="00690A26" w:rsidRDefault="004F6281" w:rsidP="00375F7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A8C497C" w14:textId="77777777" w:rsidR="004F6281" w:rsidRPr="00690A26" w:rsidRDefault="004F6281" w:rsidP="00375F7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EBF1A3" w14:textId="77777777" w:rsidR="004F6281" w:rsidRPr="00690A26" w:rsidRDefault="004F6281" w:rsidP="00375F7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0A1E105" w14:textId="77777777" w:rsidR="004F6281" w:rsidRPr="00690A26" w:rsidRDefault="004F6281" w:rsidP="00375F7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23863"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079F0F3" w14:textId="77777777" w:rsidR="004F6281" w:rsidRPr="00690A26" w:rsidRDefault="004F6281" w:rsidP="00375F7D">
            <w:pPr>
              <w:pStyle w:val="TAL"/>
              <w:rPr>
                <w:rFonts w:cs="Arial"/>
                <w:szCs w:val="18"/>
              </w:rPr>
            </w:pPr>
          </w:p>
        </w:tc>
      </w:tr>
      <w:tr w:rsidR="004F6281" w:rsidRPr="00690A26" w14:paraId="743BFD7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59AF7" w14:textId="77777777" w:rsidR="004F6281" w:rsidRPr="00690A26" w:rsidRDefault="004F6281" w:rsidP="00375F7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786C4C8" w14:textId="77777777" w:rsidR="004F6281" w:rsidRPr="00690A26" w:rsidRDefault="004F6281" w:rsidP="00375F7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837F855"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3EC041"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23C41" w14:textId="77777777" w:rsidR="004F6281" w:rsidRPr="00690A26" w:rsidRDefault="004F6281" w:rsidP="00375F7D">
            <w:pPr>
              <w:pStyle w:val="TAL"/>
            </w:pPr>
            <w:r w:rsidRPr="00690A26">
              <w:t>List of features required to be supported by the target Network Function.</w:t>
            </w:r>
          </w:p>
          <w:p w14:paraId="63AE5DC2" w14:textId="77777777" w:rsidR="004F6281" w:rsidRPr="00690A26" w:rsidRDefault="004F6281" w:rsidP="00375F7D">
            <w:pPr>
              <w:pStyle w:val="TAL"/>
            </w:pPr>
            <w:r w:rsidRPr="00690A26">
              <w:t>This IE may be present only if the service-names attribute is present and if it contains a single service-name. It shall be ignored by the NRF otherwise.</w:t>
            </w:r>
          </w:p>
          <w:p w14:paraId="334FB4A4" w14:textId="77777777" w:rsidR="004F6281" w:rsidRPr="00690A26" w:rsidRDefault="004F6281" w:rsidP="00375F7D">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13D1D744" w14:textId="77777777" w:rsidR="004F6281" w:rsidRPr="00690A26" w:rsidRDefault="004F6281" w:rsidP="00375F7D">
            <w:pPr>
              <w:pStyle w:val="TAL"/>
            </w:pPr>
          </w:p>
        </w:tc>
      </w:tr>
      <w:tr w:rsidR="004F6281" w:rsidRPr="00690A26" w14:paraId="5114592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73C5C" w14:textId="77777777" w:rsidR="004F6281" w:rsidRPr="00690A26" w:rsidRDefault="004F6281" w:rsidP="00375F7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5535A95" w14:textId="77777777" w:rsidR="004F6281" w:rsidRPr="00690A26" w:rsidRDefault="004F6281" w:rsidP="00375F7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C6D2B5"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E35A8"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D47F2" w14:textId="77777777" w:rsidR="004F6281" w:rsidRPr="00690A26" w:rsidRDefault="004F6281" w:rsidP="00375F7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7ADE78D" w14:textId="77777777" w:rsidR="004F6281" w:rsidRPr="00690A26" w:rsidRDefault="004F6281" w:rsidP="00375F7D">
            <w:pPr>
              <w:pStyle w:val="TAL"/>
            </w:pPr>
            <w:r w:rsidRPr="00690A26">
              <w:t>This IE may be present only if the service-names attribute is present.</w:t>
            </w:r>
          </w:p>
          <w:p w14:paraId="659907DA" w14:textId="77777777" w:rsidR="004F6281" w:rsidRDefault="004F6281" w:rsidP="00375F7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3ACF2B4F" w14:textId="77777777" w:rsidR="004F6281" w:rsidRPr="00690A26" w:rsidRDefault="004F6281" w:rsidP="00375F7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8BD4BDE" w14:textId="77777777" w:rsidR="004F6281" w:rsidRPr="00690A26" w:rsidRDefault="004F6281" w:rsidP="00375F7D">
            <w:pPr>
              <w:pStyle w:val="TAL"/>
            </w:pPr>
            <w:r w:rsidRPr="00690A26">
              <w:t>Query-Params-Ext1</w:t>
            </w:r>
          </w:p>
        </w:tc>
      </w:tr>
      <w:tr w:rsidR="004F6281" w:rsidRPr="00690A26" w14:paraId="79AEA80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C9D96" w14:textId="77777777" w:rsidR="004F6281" w:rsidRPr="00690A26" w:rsidRDefault="004F6281" w:rsidP="00375F7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D263F5C" w14:textId="77777777" w:rsidR="004F6281" w:rsidRPr="00690A26" w:rsidRDefault="004F6281" w:rsidP="00375F7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F598B47" w14:textId="77777777" w:rsidR="004F6281" w:rsidRPr="00690A26" w:rsidRDefault="004F6281" w:rsidP="00375F7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12159" w14:textId="77777777" w:rsidR="004F6281" w:rsidRPr="00690A26" w:rsidRDefault="004F6281" w:rsidP="00375F7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9253B" w14:textId="77777777" w:rsidR="004F6281" w:rsidRPr="00690A26" w:rsidRDefault="004F6281" w:rsidP="00375F7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E06105D" w14:textId="77777777" w:rsidR="004F6281" w:rsidRPr="00690A26" w:rsidRDefault="004F6281" w:rsidP="00375F7D">
            <w:pPr>
              <w:pStyle w:val="TAL"/>
              <w:rPr>
                <w:lang w:eastAsia="zh-CN"/>
              </w:rPr>
            </w:pPr>
            <w:r w:rsidRPr="00690A26">
              <w:t>Complex-Query</w:t>
            </w:r>
          </w:p>
        </w:tc>
      </w:tr>
      <w:tr w:rsidR="004F6281" w:rsidRPr="00690A26" w14:paraId="1AE9285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0480B" w14:textId="77777777" w:rsidR="004F6281" w:rsidRPr="00690A26" w:rsidRDefault="004F6281" w:rsidP="00375F7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A889674" w14:textId="77777777" w:rsidR="004F6281" w:rsidRPr="00690A26" w:rsidRDefault="004F6281" w:rsidP="00375F7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500AC6B"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35B4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103BE" w14:textId="77777777" w:rsidR="004F6281" w:rsidRDefault="004F6281" w:rsidP="00375F7D">
            <w:pPr>
              <w:pStyle w:val="TAL"/>
            </w:pPr>
            <w:r w:rsidRPr="00690A26">
              <w:t xml:space="preserve">Maximum number of </w:t>
            </w:r>
            <w:proofErr w:type="spellStart"/>
            <w:r w:rsidRPr="00690A26">
              <w:t>NFProfiles</w:t>
            </w:r>
            <w:proofErr w:type="spellEnd"/>
            <w:r w:rsidRPr="00690A26">
              <w:t xml:space="preserve"> to be returned in the response.</w:t>
            </w:r>
          </w:p>
          <w:p w14:paraId="596940CD" w14:textId="77777777" w:rsidR="004F6281" w:rsidRPr="00690A26" w:rsidRDefault="004F6281" w:rsidP="00375F7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E7DBD4" w14:textId="77777777" w:rsidR="004F6281" w:rsidRPr="00690A26" w:rsidRDefault="004F6281" w:rsidP="00375F7D">
            <w:pPr>
              <w:pStyle w:val="TAL"/>
            </w:pPr>
            <w:r w:rsidRPr="00690A26">
              <w:t>Query-Params-Ext1</w:t>
            </w:r>
          </w:p>
        </w:tc>
      </w:tr>
      <w:tr w:rsidR="004F6281" w:rsidRPr="00690A26" w14:paraId="0268659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C45CC" w14:textId="77777777" w:rsidR="004F6281" w:rsidRPr="00690A26" w:rsidRDefault="004F6281" w:rsidP="00375F7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CEA0EA" w14:textId="77777777" w:rsidR="004F6281" w:rsidRPr="00690A26" w:rsidRDefault="004F6281" w:rsidP="00375F7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40009F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A7A0F"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94F90" w14:textId="77777777" w:rsidR="004F6281" w:rsidRPr="00690A26" w:rsidRDefault="004F6281" w:rsidP="00375F7D">
            <w:pPr>
              <w:pStyle w:val="TAL"/>
            </w:pPr>
            <w:r w:rsidRPr="00690A26">
              <w:t xml:space="preserve">Maximum </w:t>
            </w:r>
            <w:r>
              <w:t>content</w:t>
            </w:r>
            <w:r w:rsidRPr="00690A26">
              <w:t xml:space="preserve"> size (before compression, if any) of the response, expressed in kilo octets.</w:t>
            </w:r>
          </w:p>
          <w:p w14:paraId="07EE3769" w14:textId="77777777" w:rsidR="004F6281" w:rsidRPr="00690A26" w:rsidRDefault="004F6281" w:rsidP="00375F7D">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58D0606E" w14:textId="77777777" w:rsidR="004F6281" w:rsidRPr="00690A26" w:rsidRDefault="004F6281" w:rsidP="00375F7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D103905" w14:textId="77777777" w:rsidR="004F6281" w:rsidRPr="00690A26" w:rsidRDefault="004F6281" w:rsidP="00375F7D">
            <w:pPr>
              <w:pStyle w:val="TAL"/>
            </w:pPr>
            <w:r w:rsidRPr="00690A26">
              <w:t>Query-Params-Ext1</w:t>
            </w:r>
          </w:p>
        </w:tc>
      </w:tr>
      <w:tr w:rsidR="004F6281" w:rsidRPr="00690A26" w14:paraId="0E1AEC2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DED20" w14:textId="77777777" w:rsidR="004F6281" w:rsidRPr="00690A26" w:rsidRDefault="004F6281" w:rsidP="00375F7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4EE954" w14:textId="77777777" w:rsidR="004F6281" w:rsidRPr="00690A26" w:rsidRDefault="004F6281" w:rsidP="00375F7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559F9EF"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D60510" w14:textId="77777777" w:rsidR="004F6281" w:rsidRPr="00690A26" w:rsidRDefault="004F6281" w:rsidP="00375F7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D3356" w14:textId="77777777" w:rsidR="004F6281" w:rsidRPr="00690A26" w:rsidRDefault="004F6281" w:rsidP="00375F7D">
            <w:pPr>
              <w:pStyle w:val="TAL"/>
            </w:pPr>
            <w:r w:rsidRPr="00690A26">
              <w:t xml:space="preserve">Maximum </w:t>
            </w:r>
            <w:r>
              <w:t>content</w:t>
            </w:r>
            <w:r w:rsidRPr="00690A26">
              <w:t xml:space="preserve"> size (before compression, if any) of the response, expressed in kilo octets.</w:t>
            </w:r>
          </w:p>
          <w:p w14:paraId="7BF73072" w14:textId="77777777" w:rsidR="004F6281" w:rsidRPr="00690A26" w:rsidRDefault="004F6281" w:rsidP="00375F7D">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50A8D2F" w14:textId="77777777" w:rsidR="004F6281" w:rsidRDefault="004F6281" w:rsidP="00375F7D">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0D72303" w14:textId="77777777" w:rsidR="004F6281" w:rsidRPr="00690A26" w:rsidRDefault="004F6281" w:rsidP="00375F7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866E2E3" w14:textId="77777777" w:rsidR="004F6281" w:rsidRPr="00690A26" w:rsidRDefault="004F6281" w:rsidP="00375F7D">
            <w:pPr>
              <w:pStyle w:val="TAL"/>
            </w:pPr>
            <w:r w:rsidRPr="00690A26">
              <w:t>Query-Params-Ext2</w:t>
            </w:r>
          </w:p>
        </w:tc>
      </w:tr>
      <w:tr w:rsidR="004F6281" w:rsidRPr="00690A26" w14:paraId="79DB305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2EEF6" w14:textId="77777777" w:rsidR="004F6281" w:rsidRPr="00690A26" w:rsidRDefault="004F6281" w:rsidP="00375F7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1F615D4" w14:textId="77777777" w:rsidR="004F6281" w:rsidRPr="00690A26" w:rsidRDefault="004F6281" w:rsidP="00375F7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B0444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81E9A"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AC65E" w14:textId="77777777" w:rsidR="004F6281" w:rsidRPr="00690A26" w:rsidRDefault="004F6281" w:rsidP="00375F7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B990ED7" w14:textId="77777777" w:rsidR="004F6281" w:rsidRPr="00690A26" w:rsidRDefault="004F6281" w:rsidP="00375F7D">
            <w:pPr>
              <w:pStyle w:val="TAL"/>
            </w:pPr>
            <w:r w:rsidRPr="00690A26">
              <w:t>Query-Params-Ext1</w:t>
            </w:r>
          </w:p>
        </w:tc>
      </w:tr>
      <w:tr w:rsidR="004F6281" w:rsidRPr="00690A26" w14:paraId="1CE64F7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A3219" w14:textId="77777777" w:rsidR="004F6281" w:rsidRPr="00690A26" w:rsidRDefault="004F6281" w:rsidP="00375F7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5C0E7CA" w14:textId="77777777" w:rsidR="004F6281" w:rsidRPr="00690A26" w:rsidRDefault="004F6281" w:rsidP="00375F7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88E9C8"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D5661"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678DF8" w14:textId="77777777" w:rsidR="004F6281" w:rsidRPr="00690A26" w:rsidRDefault="004F6281" w:rsidP="00375F7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1BE4EEB" w14:textId="77777777" w:rsidR="004F6281" w:rsidRPr="00690A26" w:rsidRDefault="004F6281" w:rsidP="00375F7D">
            <w:pPr>
              <w:pStyle w:val="TAL"/>
            </w:pPr>
            <w:r w:rsidRPr="00690A26">
              <w:t>Query-</w:t>
            </w:r>
            <w:proofErr w:type="spellStart"/>
            <w:r w:rsidRPr="00690A26">
              <w:t>Param</w:t>
            </w:r>
            <w:proofErr w:type="spellEnd"/>
            <w:r w:rsidRPr="00690A26">
              <w:t>-Analytics</w:t>
            </w:r>
          </w:p>
        </w:tc>
      </w:tr>
      <w:tr w:rsidR="004F6281" w:rsidRPr="00690A26" w14:paraId="7DD401F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31D49" w14:textId="77777777" w:rsidR="004F6281" w:rsidRPr="00690A26" w:rsidRDefault="004F6281" w:rsidP="00375F7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30754EF" w14:textId="77777777" w:rsidR="004F6281" w:rsidRPr="00690A26" w:rsidRDefault="004F6281" w:rsidP="00375F7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521F6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8A9BD0"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8850CF" w14:textId="77777777" w:rsidR="004F6281" w:rsidRPr="00690A26" w:rsidRDefault="004F6281" w:rsidP="00375F7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090CB4B" w14:textId="77777777" w:rsidR="004F6281" w:rsidRPr="00690A26" w:rsidRDefault="004F6281" w:rsidP="00375F7D">
            <w:pPr>
              <w:pStyle w:val="TAL"/>
            </w:pPr>
            <w:r w:rsidRPr="00690A26">
              <w:t>Query-</w:t>
            </w:r>
            <w:proofErr w:type="spellStart"/>
            <w:r w:rsidRPr="00690A26">
              <w:t>Param</w:t>
            </w:r>
            <w:proofErr w:type="spellEnd"/>
            <w:r w:rsidRPr="00690A26">
              <w:t>-Analytics</w:t>
            </w:r>
          </w:p>
        </w:tc>
      </w:tr>
      <w:tr w:rsidR="004F6281" w:rsidRPr="00690A26" w14:paraId="31BE5F3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D4FF4" w14:textId="77777777" w:rsidR="004F6281" w:rsidRPr="00690A26" w:rsidRDefault="004F6281" w:rsidP="00375F7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BD12606" w14:textId="77777777" w:rsidR="004F6281" w:rsidRPr="00690A26" w:rsidRDefault="004F6281" w:rsidP="00375F7D">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AC7A9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8A8FD"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A79E1E" w14:textId="77777777" w:rsidR="004F6281" w:rsidRPr="00690A26" w:rsidRDefault="004F6281" w:rsidP="00375F7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69C52E" w14:textId="77777777" w:rsidR="004F6281" w:rsidRPr="00690A26" w:rsidRDefault="004F6281" w:rsidP="00375F7D">
            <w:pPr>
              <w:pStyle w:val="TAL"/>
            </w:pPr>
            <w:r>
              <w:t>Query-UPEAS</w:t>
            </w:r>
          </w:p>
        </w:tc>
      </w:tr>
      <w:tr w:rsidR="004F6281" w:rsidRPr="00690A26" w14:paraId="59A712A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76ADD" w14:textId="77777777" w:rsidR="004F6281" w:rsidRPr="00690A26" w:rsidRDefault="004F6281" w:rsidP="00375F7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7AB8EBC" w14:textId="77777777" w:rsidR="004F6281" w:rsidRPr="00690A26" w:rsidRDefault="004F6281" w:rsidP="00375F7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8F6BE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A8FA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699C5" w14:textId="77777777" w:rsidR="004F6281" w:rsidRPr="00690A26" w:rsidRDefault="004F6281" w:rsidP="00375F7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D5DDB3" w14:textId="77777777" w:rsidR="004F6281" w:rsidRPr="00690A26" w:rsidRDefault="004F6281" w:rsidP="00375F7D">
            <w:pPr>
              <w:pStyle w:val="TAL"/>
            </w:pPr>
            <w:r w:rsidRPr="00690A26">
              <w:rPr>
                <w:rFonts w:hint="eastAsia"/>
                <w:lang w:eastAsia="zh-CN"/>
              </w:rPr>
              <w:t>MAPDU</w:t>
            </w:r>
          </w:p>
        </w:tc>
      </w:tr>
      <w:tr w:rsidR="004F6281" w:rsidRPr="00690A26" w14:paraId="1CFE7C9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2E5A8" w14:textId="77777777" w:rsidR="004F6281" w:rsidRPr="00690A26" w:rsidRDefault="004F6281" w:rsidP="00375F7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DB15432" w14:textId="77777777" w:rsidR="004F6281" w:rsidRPr="00690A26" w:rsidRDefault="004F6281" w:rsidP="00375F7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F7C6E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54881"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B617D" w14:textId="77777777" w:rsidR="004F6281" w:rsidRPr="00690A26" w:rsidRDefault="004F6281" w:rsidP="00375F7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A7F670" w14:textId="77777777" w:rsidR="004F6281" w:rsidRPr="00690A26" w:rsidRDefault="004F6281" w:rsidP="00375F7D">
            <w:pPr>
              <w:pStyle w:val="TAL"/>
            </w:pPr>
          </w:p>
          <w:p w14:paraId="55A6149B" w14:textId="77777777" w:rsidR="004F6281" w:rsidRPr="00690A26" w:rsidRDefault="004F6281" w:rsidP="00375F7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716A0E" w14:textId="77777777" w:rsidR="004F6281" w:rsidRPr="00690A26" w:rsidRDefault="004F6281" w:rsidP="00375F7D">
            <w:pPr>
              <w:pStyle w:val="TAL"/>
              <w:rPr>
                <w:lang w:eastAsia="zh-CN"/>
              </w:rPr>
            </w:pPr>
            <w:r w:rsidRPr="00690A26">
              <w:t>Query-Params-Ext2</w:t>
            </w:r>
          </w:p>
        </w:tc>
      </w:tr>
      <w:tr w:rsidR="004F6281" w:rsidRPr="00690A26" w14:paraId="0892079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DAC93" w14:textId="77777777" w:rsidR="004F6281" w:rsidRPr="00690A26" w:rsidRDefault="004F6281" w:rsidP="00375F7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3D284CE" w14:textId="77777777" w:rsidR="004F6281" w:rsidRPr="00690A26" w:rsidRDefault="004F6281" w:rsidP="00375F7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3DA0E8"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52EED3"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0E8F3" w14:textId="77777777" w:rsidR="004F6281" w:rsidRPr="00690A26" w:rsidRDefault="004F6281" w:rsidP="00375F7D">
            <w:pPr>
              <w:pStyle w:val="TAL"/>
            </w:pPr>
            <w:r w:rsidRPr="00690A26">
              <w:t>When present, this IE indicates that NF(s) dedicatedly serving the specified Client Type needs to be discovered. This IE may be included when target NF Type is "LMF" and "GMLC".</w:t>
            </w:r>
          </w:p>
          <w:p w14:paraId="65157303" w14:textId="77777777" w:rsidR="004F6281" w:rsidRPr="00690A26" w:rsidRDefault="004F6281" w:rsidP="00375F7D">
            <w:pPr>
              <w:pStyle w:val="TAL"/>
            </w:pPr>
          </w:p>
          <w:p w14:paraId="02EA37E6" w14:textId="77777777" w:rsidR="004F6281" w:rsidRPr="00690A26" w:rsidRDefault="004F6281" w:rsidP="00375F7D">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E6F250E"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38ED7443" w14:textId="77777777" w:rsidR="004F6281" w:rsidRPr="00690A26" w:rsidRDefault="004F6281" w:rsidP="00375F7D">
            <w:pPr>
              <w:pStyle w:val="TAL"/>
            </w:pPr>
            <w:r w:rsidRPr="00690A26">
              <w:t>Query-Params-Ext2</w:t>
            </w:r>
          </w:p>
        </w:tc>
      </w:tr>
      <w:tr w:rsidR="004F6281" w:rsidRPr="00690A26" w14:paraId="3AF3A3C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99F6A" w14:textId="77777777" w:rsidR="004F6281" w:rsidRPr="00690A26" w:rsidRDefault="004F6281" w:rsidP="00375F7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EA59FDD" w14:textId="77777777" w:rsidR="004F6281" w:rsidRPr="00690A26" w:rsidRDefault="004F6281" w:rsidP="00375F7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2D2E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0C34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A13858" w14:textId="77777777" w:rsidR="004F6281" w:rsidRPr="00690A26" w:rsidRDefault="004F6281" w:rsidP="00375F7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FB3381" w14:textId="77777777" w:rsidR="004F6281" w:rsidRPr="00690A26" w:rsidRDefault="004F6281" w:rsidP="00375F7D">
            <w:pPr>
              <w:pStyle w:val="TAL"/>
            </w:pPr>
            <w:r w:rsidRPr="00690A26">
              <w:t>Query-Params-Ext2</w:t>
            </w:r>
          </w:p>
        </w:tc>
      </w:tr>
      <w:tr w:rsidR="004F6281" w:rsidRPr="00690A26" w14:paraId="02D0A8D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F8AF9" w14:textId="77777777" w:rsidR="004F6281" w:rsidRPr="00690A26" w:rsidRDefault="004F6281" w:rsidP="00375F7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E33F56" w14:textId="77777777" w:rsidR="004F6281" w:rsidRPr="00690A26" w:rsidRDefault="004F6281" w:rsidP="00375F7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187A9"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E0177"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AE603" w14:textId="77777777" w:rsidR="004F6281" w:rsidRPr="00690A26" w:rsidRDefault="004F6281" w:rsidP="00375F7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66B8E9" w14:textId="77777777" w:rsidR="004F6281" w:rsidRPr="00690A26" w:rsidRDefault="004F6281" w:rsidP="00375F7D">
            <w:pPr>
              <w:pStyle w:val="TAL"/>
            </w:pPr>
            <w:r w:rsidRPr="00690A26">
              <w:t>Query-Params-Ext2</w:t>
            </w:r>
          </w:p>
        </w:tc>
      </w:tr>
      <w:tr w:rsidR="004F6281" w:rsidRPr="00690A26" w14:paraId="6354023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A5D62" w14:textId="77777777" w:rsidR="004F6281" w:rsidRPr="00690A26" w:rsidRDefault="004F6281" w:rsidP="00375F7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F0D3632" w14:textId="77777777" w:rsidR="004F6281" w:rsidRPr="00690A26" w:rsidRDefault="004F6281" w:rsidP="00375F7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4F27B"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73C1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09FFCC" w14:textId="77777777" w:rsidR="004F6281" w:rsidRPr="00690A26" w:rsidRDefault="004F6281" w:rsidP="00375F7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A71817" w14:textId="77777777" w:rsidR="004F6281" w:rsidRPr="00690A26" w:rsidRDefault="004F6281" w:rsidP="00375F7D">
            <w:pPr>
              <w:pStyle w:val="TAL"/>
            </w:pPr>
            <w:r w:rsidRPr="00690A26">
              <w:t>Query-Params-Ext2</w:t>
            </w:r>
          </w:p>
        </w:tc>
      </w:tr>
      <w:tr w:rsidR="004F6281" w:rsidRPr="00690A26" w14:paraId="535E412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70733" w14:textId="77777777" w:rsidR="004F6281" w:rsidRPr="00690A26" w:rsidRDefault="004F6281" w:rsidP="00375F7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0C00F9" w14:textId="77777777" w:rsidR="004F6281" w:rsidRPr="00690A26" w:rsidRDefault="004F6281" w:rsidP="00375F7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E3B4E"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85F9E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1C3BA" w14:textId="77777777" w:rsidR="004F6281" w:rsidRDefault="004F6281" w:rsidP="00375F7D">
            <w:pPr>
              <w:pStyle w:val="TAL"/>
            </w:pPr>
            <w:r w:rsidRPr="00690A26">
              <w:t>This IE shall be included when NF services of a specific SNPN need to be discovered. When included, this IE shall contain the PLMN ID and NID of the target NF.</w:t>
            </w:r>
          </w:p>
          <w:p w14:paraId="284E8D1D" w14:textId="77777777" w:rsidR="004F6281" w:rsidRPr="00690A26" w:rsidRDefault="004F6281" w:rsidP="00375F7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8886381" w14:textId="77777777" w:rsidR="004F6281" w:rsidRPr="00690A26" w:rsidRDefault="004F6281" w:rsidP="00375F7D">
            <w:pPr>
              <w:pStyle w:val="TAL"/>
            </w:pPr>
            <w:r w:rsidRPr="00690A26">
              <w:rPr>
                <w:noProof/>
                <w:lang w:eastAsia="zh-CN"/>
              </w:rPr>
              <w:t>Query-Params-Ext2</w:t>
            </w:r>
          </w:p>
        </w:tc>
      </w:tr>
      <w:tr w:rsidR="004F6281" w:rsidRPr="00690A26" w14:paraId="3CB50B0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54CBA" w14:textId="77777777" w:rsidR="004F6281" w:rsidRPr="00690A26" w:rsidRDefault="004F6281" w:rsidP="00375F7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A8D6F30" w14:textId="77777777" w:rsidR="004F6281" w:rsidRPr="00690A26" w:rsidRDefault="004F6281" w:rsidP="00375F7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F4254" w14:textId="77777777" w:rsidR="004F6281" w:rsidRPr="00690A26" w:rsidRDefault="004F6281" w:rsidP="00375F7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D06BB3" w14:textId="77777777" w:rsidR="004F6281" w:rsidRPr="00690A26" w:rsidRDefault="004F6281" w:rsidP="00375F7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0B468" w14:textId="77777777" w:rsidR="004F6281" w:rsidRPr="00690A26" w:rsidRDefault="004F6281" w:rsidP="00375F7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CD5AF5B" w14:textId="77777777" w:rsidR="004F6281" w:rsidRPr="00690A26" w:rsidRDefault="004F6281" w:rsidP="00375F7D">
            <w:pPr>
              <w:pStyle w:val="TAL"/>
              <w:rPr>
                <w:noProof/>
                <w:lang w:eastAsia="zh-CN"/>
              </w:rPr>
            </w:pPr>
            <w:r w:rsidRPr="00690A26">
              <w:rPr>
                <w:noProof/>
                <w:lang w:eastAsia="zh-CN"/>
              </w:rPr>
              <w:t>Query-Params-Ext2</w:t>
            </w:r>
          </w:p>
        </w:tc>
      </w:tr>
      <w:tr w:rsidR="004F6281" w:rsidRPr="00690A26" w14:paraId="0A8AC89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4E4A3" w14:textId="77777777" w:rsidR="004F6281" w:rsidRPr="00690A26" w:rsidRDefault="004F6281" w:rsidP="00375F7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73F392" w14:textId="77777777" w:rsidR="004F6281" w:rsidRPr="00690A26" w:rsidRDefault="004F6281" w:rsidP="00375F7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3DDEB" w14:textId="77777777" w:rsidR="004F6281" w:rsidRPr="00690A26" w:rsidRDefault="004F6281" w:rsidP="00375F7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75247C" w14:textId="77777777" w:rsidR="004F6281" w:rsidRPr="00690A26" w:rsidRDefault="004F6281" w:rsidP="00375F7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59804" w14:textId="77777777" w:rsidR="004F6281" w:rsidRDefault="004F6281" w:rsidP="00375F7D">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00A5ABAC" w14:textId="77777777" w:rsidR="004F6281" w:rsidRDefault="004F6281" w:rsidP="00375F7D">
            <w:pPr>
              <w:pStyle w:val="TAL"/>
            </w:pPr>
          </w:p>
          <w:p w14:paraId="6EB78D45" w14:textId="77777777" w:rsidR="004F6281" w:rsidRPr="00690A26" w:rsidRDefault="004F6281" w:rsidP="00375F7D">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2B37B38" w14:textId="77777777" w:rsidR="004F6281" w:rsidRPr="00690A26" w:rsidRDefault="004F6281" w:rsidP="00375F7D">
            <w:pPr>
              <w:pStyle w:val="TAL"/>
              <w:rPr>
                <w:noProof/>
                <w:lang w:eastAsia="zh-CN"/>
              </w:rPr>
            </w:pPr>
            <w:r w:rsidRPr="00690A26">
              <w:t>Query-Params-Ext2</w:t>
            </w:r>
          </w:p>
        </w:tc>
      </w:tr>
      <w:tr w:rsidR="004F6281" w:rsidRPr="00690A26" w14:paraId="07B01BF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F34DC" w14:textId="77777777" w:rsidR="004F6281" w:rsidRPr="00690A26" w:rsidRDefault="004F6281" w:rsidP="00375F7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8DB9F22" w14:textId="77777777" w:rsidR="004F6281" w:rsidRPr="00690A26" w:rsidRDefault="004F6281" w:rsidP="00375F7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4B291" w14:textId="77777777" w:rsidR="004F6281" w:rsidRPr="00690A26" w:rsidRDefault="004F6281" w:rsidP="00375F7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34F00" w14:textId="77777777" w:rsidR="004F6281" w:rsidRPr="00690A26" w:rsidRDefault="004F6281" w:rsidP="00375F7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A833F" w14:textId="77777777" w:rsidR="004F6281" w:rsidRDefault="004F6281" w:rsidP="00375F7D">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1F9F655" w14:textId="77777777" w:rsidR="004F6281" w:rsidRDefault="004F6281" w:rsidP="00375F7D">
            <w:pPr>
              <w:pStyle w:val="TAL"/>
              <w:rPr>
                <w:rFonts w:cs="Arial"/>
                <w:szCs w:val="18"/>
              </w:rPr>
            </w:pPr>
          </w:p>
          <w:p w14:paraId="0D6BEAAE" w14:textId="77777777" w:rsidR="004F6281" w:rsidRPr="00690A26" w:rsidRDefault="004F6281" w:rsidP="00375F7D">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016D9D9" w14:textId="77777777" w:rsidR="004F6281" w:rsidRPr="00690A26" w:rsidRDefault="004F6281" w:rsidP="00375F7D">
            <w:pPr>
              <w:pStyle w:val="TAL"/>
              <w:rPr>
                <w:noProof/>
                <w:lang w:eastAsia="zh-CN"/>
              </w:rPr>
            </w:pPr>
            <w:r w:rsidRPr="00690A26">
              <w:t>Query-Params-Ext2</w:t>
            </w:r>
          </w:p>
        </w:tc>
      </w:tr>
      <w:tr w:rsidR="004F6281" w:rsidRPr="00690A26" w14:paraId="0DB893F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EC807" w14:textId="77777777" w:rsidR="004F6281" w:rsidRPr="00690A26" w:rsidRDefault="004F6281" w:rsidP="00375F7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FBC7321" w14:textId="77777777" w:rsidR="004F6281" w:rsidRPr="00690A26" w:rsidRDefault="004F6281" w:rsidP="00375F7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97E51" w14:textId="77777777" w:rsidR="004F6281" w:rsidRPr="00690A26" w:rsidRDefault="004F6281" w:rsidP="00375F7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8FBC13" w14:textId="77777777" w:rsidR="004F6281" w:rsidRPr="00690A26" w:rsidRDefault="004F6281" w:rsidP="00375F7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EE5CA" w14:textId="77777777" w:rsidR="004F6281" w:rsidRDefault="004F6281" w:rsidP="00375F7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D325BC2" w14:textId="77777777" w:rsidR="004F6281" w:rsidRDefault="004F6281" w:rsidP="00375F7D">
            <w:pPr>
              <w:pStyle w:val="TAL"/>
              <w:rPr>
                <w:rFonts w:cs="Arial"/>
                <w:szCs w:val="18"/>
              </w:rPr>
            </w:pPr>
          </w:p>
          <w:p w14:paraId="3FF71877" w14:textId="77777777" w:rsidR="004F6281" w:rsidRPr="00690A26" w:rsidRDefault="004F6281" w:rsidP="00375F7D">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57251CB" w14:textId="77777777" w:rsidR="004F6281" w:rsidRPr="00690A26" w:rsidRDefault="004F6281" w:rsidP="00375F7D">
            <w:pPr>
              <w:pStyle w:val="TAL"/>
            </w:pPr>
            <w:r w:rsidRPr="00690A26">
              <w:t>Query-Params-Ext2</w:t>
            </w:r>
          </w:p>
        </w:tc>
      </w:tr>
      <w:tr w:rsidR="004F6281" w:rsidRPr="00690A26" w14:paraId="6174285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04B0E" w14:textId="77777777" w:rsidR="004F6281" w:rsidRPr="00690A26" w:rsidRDefault="004F6281" w:rsidP="00375F7D">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1C555D" w14:textId="77777777" w:rsidR="004F6281" w:rsidRPr="00690A26" w:rsidRDefault="004F6281" w:rsidP="00375F7D">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3C599" w14:textId="77777777" w:rsidR="004F6281" w:rsidRPr="00690A26"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C05F51" w14:textId="77777777" w:rsidR="004F6281" w:rsidRPr="00690A26"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156D03"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03C39D" w14:textId="77777777" w:rsidR="004F6281" w:rsidRPr="00690A26" w:rsidRDefault="004F6281" w:rsidP="00375F7D">
            <w:pPr>
              <w:pStyle w:val="TAL"/>
            </w:pPr>
            <w:r w:rsidRPr="00690A26">
              <w:t>Query-</w:t>
            </w:r>
            <w:r>
              <w:t>UPF-Selection-N3GPP</w:t>
            </w:r>
          </w:p>
        </w:tc>
      </w:tr>
      <w:tr w:rsidR="004F6281" w:rsidRPr="00690A26" w14:paraId="453148C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6452" w14:textId="77777777" w:rsidR="004F6281" w:rsidRPr="00690A26" w:rsidRDefault="004F6281" w:rsidP="00375F7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E3E6892" w14:textId="77777777" w:rsidR="004F6281" w:rsidRPr="00690A26" w:rsidRDefault="004F6281" w:rsidP="00375F7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3E6728" w14:textId="77777777" w:rsidR="004F6281" w:rsidRPr="00690A26"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83342" w14:textId="77777777" w:rsidR="004F6281" w:rsidRPr="00690A26"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360FC" w14:textId="77777777" w:rsidR="004F6281" w:rsidRPr="00690A26" w:rsidRDefault="004F6281" w:rsidP="00375F7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BCCA70D" w14:textId="77777777" w:rsidR="004F6281" w:rsidRPr="00690A26" w:rsidRDefault="004F6281" w:rsidP="00375F7D">
            <w:pPr>
              <w:pStyle w:val="TAL"/>
            </w:pPr>
            <w:r w:rsidRPr="00690A26">
              <w:t>Query-Params-Ext2</w:t>
            </w:r>
          </w:p>
        </w:tc>
      </w:tr>
      <w:tr w:rsidR="004F6281" w:rsidRPr="00690A26" w14:paraId="4DB0CD5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2F1B0" w14:textId="77777777" w:rsidR="004F6281" w:rsidRPr="00690A26" w:rsidRDefault="004F6281" w:rsidP="00375F7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7BEA129" w14:textId="77777777" w:rsidR="004F6281" w:rsidRPr="00690A26" w:rsidRDefault="004F6281" w:rsidP="00375F7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3992E4" w14:textId="77777777" w:rsidR="004F6281" w:rsidRPr="00690A26"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4E503" w14:textId="77777777" w:rsidR="004F6281" w:rsidRPr="00690A26"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24FB3" w14:textId="77777777" w:rsidR="004F6281" w:rsidRDefault="004F6281" w:rsidP="00375F7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A0854EC" w14:textId="77777777" w:rsidR="004F6281" w:rsidRDefault="004F6281" w:rsidP="00375F7D">
            <w:pPr>
              <w:pStyle w:val="TAL"/>
            </w:pPr>
          </w:p>
          <w:p w14:paraId="2CAEEC34" w14:textId="77777777" w:rsidR="004F6281" w:rsidRPr="00690A26" w:rsidRDefault="004F6281" w:rsidP="00375F7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85424" w14:textId="77777777" w:rsidR="004F6281" w:rsidRPr="00690A26" w:rsidRDefault="004F6281" w:rsidP="00375F7D">
            <w:pPr>
              <w:pStyle w:val="TAL"/>
            </w:pPr>
            <w:r w:rsidRPr="00690A26">
              <w:t>Query-Params-Ext2</w:t>
            </w:r>
          </w:p>
        </w:tc>
      </w:tr>
      <w:tr w:rsidR="004F6281" w:rsidRPr="00690A26" w14:paraId="61CF681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21112" w14:textId="77777777" w:rsidR="004F6281" w:rsidRPr="00690A26" w:rsidRDefault="004F6281" w:rsidP="00375F7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A159530" w14:textId="77777777" w:rsidR="004F6281" w:rsidRPr="00690A26" w:rsidRDefault="004F6281" w:rsidP="00375F7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092E5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4EDD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55090" w14:textId="77777777" w:rsidR="004F6281" w:rsidRPr="00690A26" w:rsidRDefault="004F6281" w:rsidP="00375F7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CD056AA" w14:textId="77777777" w:rsidR="004F6281" w:rsidRPr="00690A26" w:rsidRDefault="004F6281" w:rsidP="00375F7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F9993FF" w14:textId="77777777" w:rsidR="004F6281" w:rsidRPr="00690A26" w:rsidRDefault="004F6281" w:rsidP="00375F7D">
            <w:pPr>
              <w:pStyle w:val="TAL"/>
            </w:pPr>
            <w:r w:rsidRPr="00690A26">
              <w:t>Query-Params-Ext2</w:t>
            </w:r>
          </w:p>
        </w:tc>
      </w:tr>
      <w:tr w:rsidR="004F6281" w:rsidRPr="00690A26" w14:paraId="1146272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A0F80" w14:textId="77777777" w:rsidR="004F6281" w:rsidRPr="00690A26" w:rsidRDefault="004F6281" w:rsidP="00375F7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491A215" w14:textId="77777777" w:rsidR="004F6281" w:rsidRPr="00690A26" w:rsidRDefault="004F6281" w:rsidP="00375F7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3A76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A78A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39520" w14:textId="77777777" w:rsidR="004F6281" w:rsidRPr="00690A26" w:rsidRDefault="004F6281" w:rsidP="00375F7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4ECF380" w14:textId="77777777" w:rsidR="004F6281" w:rsidRPr="00690A26" w:rsidRDefault="004F6281" w:rsidP="00375F7D">
            <w:pPr>
              <w:pStyle w:val="TAL"/>
            </w:pPr>
            <w:r w:rsidRPr="00690A26">
              <w:t>Query-Params-Ext2</w:t>
            </w:r>
          </w:p>
        </w:tc>
      </w:tr>
      <w:tr w:rsidR="004F6281" w:rsidRPr="00690A26" w14:paraId="68DE79D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9D398" w14:textId="77777777" w:rsidR="004F6281" w:rsidRPr="00690A26" w:rsidRDefault="004F6281" w:rsidP="00375F7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0175DC9" w14:textId="77777777" w:rsidR="004F6281" w:rsidRPr="00690A26" w:rsidRDefault="004F6281" w:rsidP="00375F7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75D39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4427F1"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D36B1" w14:textId="77777777" w:rsidR="004F6281" w:rsidRPr="00690A26" w:rsidRDefault="004F6281" w:rsidP="00375F7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4E824F4" w14:textId="77777777" w:rsidR="004F6281" w:rsidRPr="00690A26" w:rsidRDefault="004F6281" w:rsidP="00375F7D">
            <w:pPr>
              <w:pStyle w:val="TAL"/>
            </w:pPr>
            <w:r w:rsidRPr="00690A26">
              <w:t>Query-Params-Ext2</w:t>
            </w:r>
          </w:p>
        </w:tc>
      </w:tr>
      <w:tr w:rsidR="004F6281" w:rsidRPr="00690A26" w14:paraId="2481864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4CE60" w14:textId="77777777" w:rsidR="004F6281" w:rsidRPr="00690A26" w:rsidRDefault="004F6281" w:rsidP="00375F7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F9E0539" w14:textId="77777777" w:rsidR="004F6281" w:rsidRPr="00690A26" w:rsidRDefault="004F6281" w:rsidP="00375F7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3B5F6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C8E563"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4EC7F" w14:textId="77777777" w:rsidR="004F6281" w:rsidRPr="00690A26" w:rsidRDefault="004F6281" w:rsidP="00375F7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7C17C54" w14:textId="77777777" w:rsidR="004F6281" w:rsidRPr="00690A26" w:rsidRDefault="004F6281" w:rsidP="00375F7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4CBAB90" w14:textId="77777777" w:rsidR="004F6281" w:rsidRPr="00690A26" w:rsidRDefault="004F6281" w:rsidP="00375F7D">
            <w:pPr>
              <w:pStyle w:val="TAL"/>
            </w:pPr>
            <w:r w:rsidRPr="00690A26">
              <w:t>Query-Params-Ext2</w:t>
            </w:r>
          </w:p>
        </w:tc>
      </w:tr>
      <w:tr w:rsidR="004F6281" w:rsidRPr="00690A26" w14:paraId="6876384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86EBE" w14:textId="77777777" w:rsidR="004F6281" w:rsidRPr="00690A26" w:rsidRDefault="004F6281" w:rsidP="00375F7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68D1D8F" w14:textId="77777777" w:rsidR="004F6281" w:rsidRPr="00690A26" w:rsidRDefault="004F6281" w:rsidP="00375F7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EB3A2B5"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75D698"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63AB8" w14:textId="77777777" w:rsidR="004F6281" w:rsidRDefault="004F6281" w:rsidP="00375F7D">
            <w:pPr>
              <w:pStyle w:val="TAL"/>
              <w:rPr>
                <w:rFonts w:cs="Arial"/>
                <w:szCs w:val="18"/>
              </w:rPr>
            </w:pPr>
            <w:r>
              <w:rPr>
                <w:rFonts w:cs="Arial"/>
                <w:szCs w:val="18"/>
              </w:rPr>
              <w:t>This IE may be included when "</w:t>
            </w:r>
            <w:r>
              <w:t>notification-type" IE is present with value "N1_MESSAGES".</w:t>
            </w:r>
          </w:p>
          <w:p w14:paraId="2CF772D8" w14:textId="77777777" w:rsidR="004F6281" w:rsidRDefault="004F6281" w:rsidP="00375F7D">
            <w:pPr>
              <w:pStyle w:val="TAL"/>
              <w:rPr>
                <w:rFonts w:cs="Arial"/>
                <w:szCs w:val="18"/>
              </w:rPr>
            </w:pPr>
          </w:p>
          <w:p w14:paraId="2BFDA5AE" w14:textId="77777777" w:rsidR="004F6281" w:rsidRDefault="004F6281" w:rsidP="00375F7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CC9DC8D" w14:textId="77777777" w:rsidR="004F6281" w:rsidRPr="00690A26" w:rsidRDefault="004F6281" w:rsidP="00375F7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71EECFC" w14:textId="77777777" w:rsidR="004F6281" w:rsidRPr="00690A26" w:rsidRDefault="004F6281" w:rsidP="00375F7D">
            <w:pPr>
              <w:pStyle w:val="TAL"/>
            </w:pPr>
            <w:r>
              <w:t>Query-Params-Ext3</w:t>
            </w:r>
          </w:p>
        </w:tc>
      </w:tr>
      <w:tr w:rsidR="004F6281" w:rsidRPr="00690A26" w14:paraId="73B703F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975CD" w14:textId="77777777" w:rsidR="004F6281" w:rsidRPr="00690A26" w:rsidRDefault="004F6281" w:rsidP="00375F7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508FEEE" w14:textId="77777777" w:rsidR="004F6281" w:rsidRPr="00690A26" w:rsidRDefault="004F6281" w:rsidP="00375F7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528D8E8"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64494"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1A4D3" w14:textId="77777777" w:rsidR="004F6281" w:rsidRDefault="004F6281" w:rsidP="00375F7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72D224C" w14:textId="77777777" w:rsidR="004F6281" w:rsidRDefault="004F6281" w:rsidP="00375F7D">
            <w:pPr>
              <w:pStyle w:val="TAL"/>
              <w:rPr>
                <w:rFonts w:cs="Arial"/>
                <w:szCs w:val="18"/>
              </w:rPr>
            </w:pPr>
          </w:p>
          <w:p w14:paraId="598989CF" w14:textId="77777777" w:rsidR="004F6281" w:rsidRDefault="004F6281" w:rsidP="00375F7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C78BFFD" w14:textId="77777777" w:rsidR="004F6281" w:rsidRPr="00690A26" w:rsidRDefault="004F6281" w:rsidP="00375F7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6A1512" w14:textId="77777777" w:rsidR="004F6281" w:rsidRPr="00690A26" w:rsidRDefault="004F6281" w:rsidP="00375F7D">
            <w:pPr>
              <w:pStyle w:val="TAL"/>
            </w:pPr>
            <w:r>
              <w:t>Query-Params-Ext3</w:t>
            </w:r>
          </w:p>
        </w:tc>
      </w:tr>
      <w:tr w:rsidR="004F6281" w:rsidRPr="00690A26" w14:paraId="22A9806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F1B6D" w14:textId="77777777" w:rsidR="004F6281" w:rsidRPr="00690A26" w:rsidRDefault="004F6281" w:rsidP="00375F7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76C0D92" w14:textId="77777777" w:rsidR="004F6281" w:rsidRPr="00690A26" w:rsidRDefault="004F6281" w:rsidP="00375F7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751863D" w14:textId="77777777" w:rsidR="004F6281" w:rsidRPr="00690A26" w:rsidRDefault="004F6281" w:rsidP="00375F7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9790B9" w14:textId="77777777" w:rsidR="004F6281" w:rsidRPr="00690A26" w:rsidRDefault="004F6281" w:rsidP="00375F7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FCC0" w14:textId="77777777" w:rsidR="004F6281" w:rsidRDefault="004F6281" w:rsidP="00375F7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C808AC" w14:textId="77777777" w:rsidR="004F6281" w:rsidRPr="00690A26" w:rsidRDefault="004F6281" w:rsidP="00375F7D">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018DCB" w14:textId="77777777" w:rsidR="004F6281" w:rsidRPr="00690A26" w:rsidRDefault="004F6281" w:rsidP="00375F7D">
            <w:pPr>
              <w:pStyle w:val="TAL"/>
            </w:pPr>
            <w:r w:rsidRPr="00690A26">
              <w:t>Query-Params-Ext2</w:t>
            </w:r>
          </w:p>
        </w:tc>
      </w:tr>
      <w:tr w:rsidR="004F6281" w:rsidRPr="00690A26" w14:paraId="5A65CF9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F0F0F" w14:textId="77777777" w:rsidR="004F6281" w:rsidRPr="00690A26" w:rsidRDefault="004F6281" w:rsidP="00375F7D">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65E19C05" w14:textId="77777777" w:rsidR="004F6281" w:rsidRPr="00690A26" w:rsidRDefault="004F6281" w:rsidP="00375F7D">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B2B6966"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773203" w14:textId="77777777" w:rsidR="004F6281" w:rsidRPr="00690A26" w:rsidRDefault="004F6281" w:rsidP="00375F7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693A0" w14:textId="77777777" w:rsidR="004F6281" w:rsidRPr="00690A26" w:rsidRDefault="004F6281" w:rsidP="00375F7D">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1A48C1" w14:textId="77777777" w:rsidR="004F6281" w:rsidRPr="00690A26" w:rsidRDefault="004F6281" w:rsidP="00375F7D">
            <w:pPr>
              <w:pStyle w:val="TAL"/>
            </w:pPr>
            <w:r w:rsidRPr="00690A26">
              <w:t>Query-</w:t>
            </w:r>
            <w:r>
              <w:t>NG-RTC</w:t>
            </w:r>
          </w:p>
        </w:tc>
      </w:tr>
      <w:tr w:rsidR="004F6281" w:rsidRPr="00690A26" w14:paraId="03C7BEC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A4FB1" w14:textId="77777777" w:rsidR="004F6281" w:rsidRPr="00690A26" w:rsidRDefault="004F6281" w:rsidP="00375F7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2FFFBB" w14:textId="77777777" w:rsidR="004F6281" w:rsidRPr="00690A26" w:rsidRDefault="004F6281" w:rsidP="00375F7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729F40" w14:textId="77777777" w:rsidR="004F6281" w:rsidRPr="00690A26"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40676" w14:textId="77777777" w:rsidR="004F6281" w:rsidRPr="00690A26"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96CA" w14:textId="77777777" w:rsidR="004F6281" w:rsidRPr="00690A26" w:rsidRDefault="004F6281" w:rsidP="00375F7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90D8685" w14:textId="77777777" w:rsidR="004F6281" w:rsidRPr="00690A26" w:rsidRDefault="004F6281" w:rsidP="00375F7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EE6C92" w14:textId="77777777" w:rsidR="004F6281" w:rsidRPr="00690A26" w:rsidRDefault="004F6281" w:rsidP="00375F7D">
            <w:pPr>
              <w:pStyle w:val="TAL"/>
            </w:pPr>
            <w:r w:rsidRPr="00690A26">
              <w:t>Query-Params-Ext2</w:t>
            </w:r>
          </w:p>
        </w:tc>
      </w:tr>
      <w:tr w:rsidR="004F6281" w:rsidRPr="00690A26" w14:paraId="3E9C65C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E847" w14:textId="77777777" w:rsidR="004F6281" w:rsidRPr="00690A26" w:rsidRDefault="004F6281" w:rsidP="00375F7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1F4B06D"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212E20"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F34403"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4FE62" w14:textId="77777777" w:rsidR="004F6281" w:rsidRPr="00690A26" w:rsidRDefault="004F6281" w:rsidP="00375F7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FD788" w14:textId="77777777" w:rsidR="004F6281" w:rsidRPr="00690A26" w:rsidRDefault="004F6281" w:rsidP="00375F7D">
            <w:pPr>
              <w:pStyle w:val="TAL"/>
            </w:pPr>
            <w:r w:rsidRPr="00690A26">
              <w:t>Query-Params-Ext</w:t>
            </w:r>
            <w:r>
              <w:t>3</w:t>
            </w:r>
          </w:p>
        </w:tc>
      </w:tr>
      <w:tr w:rsidR="004F6281" w:rsidRPr="00690A26" w14:paraId="19B704F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885F1" w14:textId="77777777" w:rsidR="004F6281" w:rsidRPr="00690A26" w:rsidRDefault="004F6281" w:rsidP="00375F7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9372673"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CAD096"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B0D6EB"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1D9B3" w14:textId="77777777" w:rsidR="004F6281" w:rsidRPr="00690A26" w:rsidRDefault="004F6281" w:rsidP="00375F7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798A2E" w14:textId="77777777" w:rsidR="004F6281" w:rsidRPr="00690A26" w:rsidRDefault="004F6281" w:rsidP="00375F7D">
            <w:pPr>
              <w:pStyle w:val="TAL"/>
            </w:pPr>
            <w:r w:rsidRPr="00690A26">
              <w:t>Query-Params-Ext</w:t>
            </w:r>
            <w:r>
              <w:t>3</w:t>
            </w:r>
          </w:p>
        </w:tc>
      </w:tr>
      <w:tr w:rsidR="004F6281" w:rsidRPr="00690A26" w14:paraId="407E649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6540B" w14:textId="77777777" w:rsidR="004F6281" w:rsidRPr="00690A26" w:rsidRDefault="004F6281" w:rsidP="00375F7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12FB72"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4508E6"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733A24"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A6812"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C75114" w14:textId="77777777" w:rsidR="004F6281" w:rsidRPr="00690A26" w:rsidRDefault="004F6281" w:rsidP="00375F7D">
            <w:pPr>
              <w:pStyle w:val="TAL"/>
            </w:pPr>
            <w:r w:rsidRPr="00690A26">
              <w:t>Query-Params-Ext</w:t>
            </w:r>
            <w:r>
              <w:t>3</w:t>
            </w:r>
          </w:p>
        </w:tc>
      </w:tr>
      <w:tr w:rsidR="004F6281" w:rsidRPr="00690A26" w14:paraId="48868E9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636FF" w14:textId="77777777" w:rsidR="004F6281" w:rsidRPr="00690A26" w:rsidRDefault="004F6281" w:rsidP="00375F7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9D8A050" w14:textId="77777777" w:rsidR="004F6281" w:rsidRPr="00690A26" w:rsidRDefault="004F6281" w:rsidP="00375F7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8B086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F6F53"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EEBDA8" w14:textId="77777777" w:rsidR="004F6281" w:rsidRPr="00690A26" w:rsidRDefault="004F6281" w:rsidP="00375F7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FEED5A2" w14:textId="77777777" w:rsidR="004F6281" w:rsidRPr="00690A26" w:rsidRDefault="004F6281" w:rsidP="00375F7D">
            <w:pPr>
              <w:pStyle w:val="TAL"/>
            </w:pPr>
            <w:r w:rsidRPr="00690A26">
              <w:t>Query-Params-Ext2</w:t>
            </w:r>
          </w:p>
        </w:tc>
      </w:tr>
      <w:tr w:rsidR="004F6281" w:rsidRPr="00690A26" w14:paraId="1656F46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89EBA" w14:textId="77777777" w:rsidR="004F6281" w:rsidRPr="00690A26" w:rsidRDefault="004F6281" w:rsidP="00375F7D">
            <w:pPr>
              <w:pStyle w:val="TAL"/>
            </w:pPr>
            <w:bookmarkStart w:id="125"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48E330A" w14:textId="77777777" w:rsidR="004F6281" w:rsidRPr="00690A26" w:rsidRDefault="004F6281" w:rsidP="00375F7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48EF0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05FA8B"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95FAA" w14:textId="77777777" w:rsidR="004F6281" w:rsidRPr="00690A26" w:rsidRDefault="004F6281" w:rsidP="00375F7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C87ED4D" w14:textId="77777777" w:rsidR="004F6281" w:rsidRPr="00690A26" w:rsidRDefault="004F6281" w:rsidP="00375F7D">
            <w:pPr>
              <w:pStyle w:val="TAL"/>
              <w:rPr>
                <w:rFonts w:cs="Arial"/>
                <w:szCs w:val="18"/>
              </w:rPr>
            </w:pPr>
          </w:p>
          <w:p w14:paraId="75A77637" w14:textId="77777777" w:rsidR="004F6281" w:rsidRPr="00690A26" w:rsidRDefault="004F6281" w:rsidP="00375F7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46F149E" w14:textId="77777777" w:rsidR="004F6281" w:rsidRPr="00690A26" w:rsidRDefault="004F6281" w:rsidP="00375F7D">
            <w:pPr>
              <w:pStyle w:val="TAL"/>
              <w:rPr>
                <w:rFonts w:cs="Arial"/>
                <w:szCs w:val="18"/>
              </w:rPr>
            </w:pPr>
          </w:p>
          <w:p w14:paraId="2476B5F6" w14:textId="77777777" w:rsidR="004F6281" w:rsidRPr="00690A26" w:rsidRDefault="004F6281" w:rsidP="00375F7D">
            <w:pPr>
              <w:pStyle w:val="TAL"/>
              <w:rPr>
                <w:rFonts w:cs="Arial"/>
                <w:szCs w:val="18"/>
              </w:rPr>
            </w:pPr>
            <w:r w:rsidRPr="00690A26">
              <w:rPr>
                <w:rFonts w:cs="Arial"/>
                <w:szCs w:val="18"/>
              </w:rPr>
              <w:t>The following operators shall be supported:</w:t>
            </w:r>
          </w:p>
          <w:p w14:paraId="792F598F" w14:textId="77777777" w:rsidR="004F6281" w:rsidRPr="00690A26" w:rsidRDefault="004F6281" w:rsidP="00375F7D">
            <w:pPr>
              <w:pStyle w:val="TAL"/>
              <w:rPr>
                <w:rFonts w:cs="Arial"/>
                <w:szCs w:val="18"/>
              </w:rPr>
            </w:pPr>
          </w:p>
          <w:p w14:paraId="288BAFD2" w14:textId="77777777" w:rsidR="004F6281" w:rsidRPr="00690A26" w:rsidRDefault="004F6281" w:rsidP="00375F7D">
            <w:pPr>
              <w:pStyle w:val="TAL"/>
              <w:ind w:left="621" w:hanging="621"/>
              <w:rPr>
                <w:rFonts w:cs="Arial"/>
                <w:szCs w:val="18"/>
              </w:rPr>
            </w:pPr>
            <w:bookmarkStart w:id="126" w:name="_PERM_MCCTEMPBM_CRPT88420197___2"/>
            <w:r w:rsidRPr="00690A26">
              <w:rPr>
                <w:rFonts w:cs="Arial"/>
                <w:szCs w:val="18"/>
              </w:rPr>
              <w:t>"="</w:t>
            </w:r>
            <w:r w:rsidRPr="00690A26">
              <w:rPr>
                <w:rFonts w:cs="Arial"/>
                <w:szCs w:val="18"/>
              </w:rPr>
              <w:tab/>
              <w:t>match a version equals to the version value indicated.</w:t>
            </w:r>
          </w:p>
          <w:p w14:paraId="11E4E249" w14:textId="77777777" w:rsidR="004F6281" w:rsidRPr="00690A26" w:rsidRDefault="004F6281" w:rsidP="00375F7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C9B994" w14:textId="77777777" w:rsidR="004F6281" w:rsidRPr="00690A26" w:rsidRDefault="004F6281" w:rsidP="00375F7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9E118F1" w14:textId="77777777" w:rsidR="004F6281" w:rsidRPr="00690A26" w:rsidRDefault="004F6281" w:rsidP="00375F7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B86958A" w14:textId="77777777" w:rsidR="004F6281" w:rsidRPr="00690A26" w:rsidRDefault="004F6281" w:rsidP="00375F7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523AD9F" w14:textId="77777777" w:rsidR="004F6281" w:rsidRPr="00690A26" w:rsidRDefault="004F6281" w:rsidP="00375F7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26"/>
          <w:p w14:paraId="64C8622F" w14:textId="77777777" w:rsidR="004F6281" w:rsidRPr="00690A26" w:rsidRDefault="004F6281" w:rsidP="00375F7D">
            <w:pPr>
              <w:pStyle w:val="TAL"/>
              <w:rPr>
                <w:rFonts w:cs="Arial"/>
                <w:szCs w:val="18"/>
              </w:rPr>
            </w:pPr>
          </w:p>
          <w:p w14:paraId="766B9277" w14:textId="77777777" w:rsidR="004F6281" w:rsidRPr="00690A26" w:rsidRDefault="004F6281" w:rsidP="00375F7D">
            <w:pPr>
              <w:pStyle w:val="TAL"/>
              <w:rPr>
                <w:rFonts w:cs="Arial"/>
                <w:szCs w:val="18"/>
              </w:rPr>
            </w:pPr>
            <w:r w:rsidRPr="00690A26">
              <w:rPr>
                <w:rFonts w:cs="Arial"/>
                <w:szCs w:val="18"/>
              </w:rPr>
              <w:t>Precedence between versions is identified by comparing the Major, Minor, and Patch version fields numerically, from left to right.</w:t>
            </w:r>
          </w:p>
          <w:p w14:paraId="17DEE6EE" w14:textId="77777777" w:rsidR="004F6281" w:rsidRPr="00690A26" w:rsidRDefault="004F6281" w:rsidP="00375F7D">
            <w:pPr>
              <w:pStyle w:val="TAL"/>
              <w:rPr>
                <w:rFonts w:cs="Arial"/>
                <w:szCs w:val="18"/>
              </w:rPr>
            </w:pPr>
          </w:p>
          <w:p w14:paraId="5D4DEA23" w14:textId="77777777" w:rsidR="004F6281" w:rsidRPr="00690A26" w:rsidRDefault="004F6281" w:rsidP="00375F7D">
            <w:pPr>
              <w:pStyle w:val="TAL"/>
              <w:rPr>
                <w:rFonts w:cs="Arial"/>
                <w:szCs w:val="18"/>
              </w:rPr>
            </w:pPr>
            <w:r w:rsidRPr="00690A26">
              <w:rPr>
                <w:rFonts w:cs="Arial"/>
                <w:szCs w:val="18"/>
              </w:rPr>
              <w:t>If no operator or an unknown operator is provided in API Version Indication, "=" operator is applied.</w:t>
            </w:r>
          </w:p>
          <w:p w14:paraId="111C2AF7" w14:textId="77777777" w:rsidR="004F6281" w:rsidRPr="00690A26" w:rsidRDefault="004F6281" w:rsidP="00375F7D">
            <w:pPr>
              <w:pStyle w:val="TAL"/>
              <w:rPr>
                <w:rFonts w:cs="Arial"/>
                <w:szCs w:val="18"/>
              </w:rPr>
            </w:pPr>
          </w:p>
          <w:p w14:paraId="00A90EF1" w14:textId="77777777" w:rsidR="004F6281" w:rsidRPr="00690A26" w:rsidRDefault="004F6281" w:rsidP="00375F7D">
            <w:pPr>
              <w:pStyle w:val="TAL"/>
              <w:rPr>
                <w:rFonts w:cs="Arial"/>
                <w:szCs w:val="18"/>
                <w:u w:val="single"/>
              </w:rPr>
            </w:pPr>
            <w:r w:rsidRPr="00690A26">
              <w:rPr>
                <w:rFonts w:cs="Arial"/>
                <w:szCs w:val="18"/>
                <w:u w:val="single"/>
              </w:rPr>
              <w:t>Example of API Version Indication:</w:t>
            </w:r>
          </w:p>
          <w:p w14:paraId="70AED26B" w14:textId="77777777" w:rsidR="004F6281" w:rsidRPr="00690A26" w:rsidRDefault="004F6281" w:rsidP="00375F7D">
            <w:pPr>
              <w:pStyle w:val="TAL"/>
              <w:rPr>
                <w:rFonts w:cs="Arial"/>
                <w:szCs w:val="18"/>
              </w:rPr>
            </w:pPr>
          </w:p>
          <w:p w14:paraId="7DCB4CC7" w14:textId="77777777" w:rsidR="004F6281" w:rsidRPr="00690A26" w:rsidRDefault="004F6281" w:rsidP="00375F7D">
            <w:pPr>
              <w:pStyle w:val="TAL"/>
              <w:ind w:left="621" w:hanging="630"/>
              <w:rPr>
                <w:rFonts w:cs="Arial"/>
                <w:szCs w:val="18"/>
              </w:rPr>
            </w:pPr>
            <w:r w:rsidRPr="00690A26">
              <w:rPr>
                <w:rFonts w:cs="Arial"/>
                <w:szCs w:val="18"/>
              </w:rPr>
              <w:t>Case1: "=1.2.4.operator-ext" or "1.2.4.operator-ext" means matching the service with API version "1.2.4.operator-ext"</w:t>
            </w:r>
          </w:p>
          <w:p w14:paraId="7B4D680C" w14:textId="77777777" w:rsidR="004F6281" w:rsidRPr="00690A26" w:rsidRDefault="004F6281" w:rsidP="00375F7D">
            <w:pPr>
              <w:pStyle w:val="TAL"/>
              <w:ind w:left="621" w:hanging="630"/>
              <w:rPr>
                <w:rFonts w:cs="Arial"/>
                <w:szCs w:val="18"/>
              </w:rPr>
            </w:pPr>
            <w:r w:rsidRPr="00690A26">
              <w:rPr>
                <w:rFonts w:cs="Arial"/>
                <w:szCs w:val="18"/>
              </w:rPr>
              <w:t>Case2: "&gt;1.2.4" means matching the service with API versions greater than "1.2.4"</w:t>
            </w:r>
          </w:p>
          <w:p w14:paraId="639D9B01" w14:textId="77777777" w:rsidR="004F6281" w:rsidRPr="00690A26" w:rsidRDefault="004F6281" w:rsidP="00375F7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0505EF0" w14:textId="77777777" w:rsidR="004F6281" w:rsidRPr="00690A26" w:rsidRDefault="004F6281" w:rsidP="00375F7D">
            <w:pPr>
              <w:pStyle w:val="TAL"/>
            </w:pPr>
            <w:r w:rsidRPr="00690A26">
              <w:t>Query-Params-Ext2</w:t>
            </w:r>
          </w:p>
        </w:tc>
      </w:tr>
      <w:bookmarkEnd w:id="125"/>
      <w:tr w:rsidR="004F6281" w:rsidRPr="00690A26" w14:paraId="0C27695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AFDBE" w14:textId="77777777" w:rsidR="004F6281" w:rsidRPr="00690A26" w:rsidRDefault="004F6281" w:rsidP="00375F7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2153232" w14:textId="77777777" w:rsidR="004F6281" w:rsidRPr="00690A26" w:rsidRDefault="004F6281" w:rsidP="00375F7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38FA4"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1A5A92" w14:textId="77777777" w:rsidR="004F6281" w:rsidRPr="00690A26" w:rsidRDefault="004F6281" w:rsidP="00375F7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184A2" w14:textId="77777777" w:rsidR="004F6281" w:rsidRPr="002857AD" w:rsidRDefault="004F6281" w:rsidP="00375F7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819FC6B" w14:textId="77777777" w:rsidR="004F6281" w:rsidRPr="002857AD" w:rsidRDefault="004F6281" w:rsidP="00375F7D">
            <w:pPr>
              <w:pStyle w:val="TAL"/>
            </w:pPr>
          </w:p>
          <w:p w14:paraId="67F545DF" w14:textId="77777777" w:rsidR="004F6281" w:rsidRPr="00690A26" w:rsidRDefault="004F6281" w:rsidP="00375F7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867446" w14:textId="77777777" w:rsidR="004F6281" w:rsidRPr="00690A26" w:rsidRDefault="004F6281" w:rsidP="00375F7D">
            <w:pPr>
              <w:pStyle w:val="TAL"/>
            </w:pPr>
            <w:r w:rsidRPr="00F41E31">
              <w:t>Query-Params-Ext</w:t>
            </w:r>
            <w:r>
              <w:t>2</w:t>
            </w:r>
          </w:p>
        </w:tc>
      </w:tr>
      <w:tr w:rsidR="004F6281" w:rsidRPr="00690A26" w14:paraId="311997B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1D6A5" w14:textId="77777777" w:rsidR="004F6281" w:rsidRDefault="004F6281" w:rsidP="00375F7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4946B2E" w14:textId="77777777" w:rsidR="004F6281" w:rsidRPr="002857AD" w:rsidRDefault="004F6281" w:rsidP="00375F7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E0AB7D" w14:textId="77777777" w:rsidR="004F6281" w:rsidRDefault="004F6281" w:rsidP="00375F7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1FA3D7" w14:textId="77777777" w:rsidR="004F6281" w:rsidRDefault="004F6281" w:rsidP="00375F7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493E" w14:textId="77777777" w:rsidR="004F6281" w:rsidRPr="00A16735" w:rsidRDefault="004F6281" w:rsidP="00375F7D">
            <w:pPr>
              <w:pStyle w:val="TAL"/>
            </w:pPr>
            <w:r w:rsidRPr="00B1070C">
              <w:t>When present, this IE indicates whether a UPF supporting redundant GTP-U path needs to be discovered.</w:t>
            </w:r>
          </w:p>
          <w:p w14:paraId="0E4FBD12" w14:textId="77777777" w:rsidR="004F6281" w:rsidRPr="00A16735" w:rsidRDefault="004F6281" w:rsidP="00375F7D">
            <w:pPr>
              <w:pStyle w:val="TAL"/>
            </w:pPr>
          </w:p>
          <w:p w14:paraId="24152472" w14:textId="77777777" w:rsidR="004F6281" w:rsidRPr="002857AD" w:rsidRDefault="004F6281" w:rsidP="00375F7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23F923" w14:textId="77777777" w:rsidR="004F6281" w:rsidRPr="00F41E31" w:rsidRDefault="004F6281" w:rsidP="00375F7D">
            <w:pPr>
              <w:pStyle w:val="TAL"/>
            </w:pPr>
            <w:r w:rsidRPr="00A16735">
              <w:rPr>
                <w:color w:val="000000"/>
              </w:rPr>
              <w:t>Query-Params-Ext2</w:t>
            </w:r>
          </w:p>
        </w:tc>
      </w:tr>
      <w:tr w:rsidR="004F6281" w:rsidRPr="00690A26" w14:paraId="3B46260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F40AB" w14:textId="77777777" w:rsidR="004F6281" w:rsidRDefault="004F6281" w:rsidP="00375F7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8C0C87F" w14:textId="77777777" w:rsidR="004F6281" w:rsidRPr="002857AD" w:rsidRDefault="004F6281" w:rsidP="00375F7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88AF3" w14:textId="77777777" w:rsidR="004F6281" w:rsidRDefault="004F6281" w:rsidP="00375F7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C576BCF" w14:textId="77777777" w:rsidR="004F6281" w:rsidRDefault="004F6281" w:rsidP="00375F7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FD4BE" w14:textId="77777777" w:rsidR="004F6281" w:rsidRPr="00A16735" w:rsidRDefault="004F6281" w:rsidP="00375F7D">
            <w:pPr>
              <w:pStyle w:val="TAL"/>
            </w:pPr>
            <w:r w:rsidRPr="00B1070C">
              <w:t>When present, this IE indicates whether a UPF supporting redundant transport path on the transport layer in the corresponding network slice needs to be discovered.</w:t>
            </w:r>
          </w:p>
          <w:p w14:paraId="5021501E" w14:textId="77777777" w:rsidR="004F6281" w:rsidRPr="00A16735" w:rsidRDefault="004F6281" w:rsidP="00375F7D">
            <w:pPr>
              <w:pStyle w:val="TAL"/>
            </w:pPr>
          </w:p>
          <w:p w14:paraId="290B7999" w14:textId="77777777" w:rsidR="004F6281" w:rsidRPr="00A16735" w:rsidRDefault="004F6281" w:rsidP="00375F7D">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3844AF3C" w14:textId="77777777" w:rsidR="004F6281" w:rsidRPr="00A16735" w:rsidRDefault="004F6281" w:rsidP="00375F7D">
            <w:pPr>
              <w:pStyle w:val="TAL"/>
            </w:pPr>
          </w:p>
          <w:p w14:paraId="3E0363AB" w14:textId="77777777" w:rsidR="004F6281" w:rsidRPr="002857AD" w:rsidRDefault="004F6281" w:rsidP="00375F7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23136CEB" w14:textId="77777777" w:rsidR="004F6281" w:rsidRPr="00F41E31" w:rsidRDefault="004F6281" w:rsidP="00375F7D">
            <w:pPr>
              <w:pStyle w:val="TAL"/>
            </w:pPr>
            <w:r w:rsidRPr="00A16735">
              <w:rPr>
                <w:color w:val="000000"/>
              </w:rPr>
              <w:t>Query-Params-Ext2</w:t>
            </w:r>
          </w:p>
        </w:tc>
      </w:tr>
      <w:tr w:rsidR="004F6281" w:rsidRPr="00690A26" w14:paraId="43EC61C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D85EE" w14:textId="77777777" w:rsidR="004F6281" w:rsidRPr="00A16735" w:rsidRDefault="004F6281" w:rsidP="00375F7D">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677B575" w14:textId="77777777" w:rsidR="004F6281" w:rsidRPr="00A16735" w:rsidRDefault="004F6281" w:rsidP="00375F7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79139B" w14:textId="77777777" w:rsidR="004F6281" w:rsidRPr="00A16735"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4F213CD" w14:textId="77777777" w:rsidR="004F6281" w:rsidRPr="00A16735"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E67EE" w14:textId="77777777" w:rsidR="004F6281" w:rsidRPr="00075E8F" w:rsidRDefault="004F6281" w:rsidP="00375F7D">
            <w:pPr>
              <w:pStyle w:val="TAL"/>
            </w:pPr>
            <w:r w:rsidRPr="00B1070C">
              <w:t>When present, this IE indicates whether a UPF which is configured for IPUPS is requested to be discovered.</w:t>
            </w:r>
          </w:p>
          <w:p w14:paraId="4615E1BD" w14:textId="77777777" w:rsidR="004F6281" w:rsidRPr="00075E8F" w:rsidRDefault="004F6281" w:rsidP="00375F7D">
            <w:pPr>
              <w:pStyle w:val="TAL"/>
            </w:pPr>
          </w:p>
          <w:p w14:paraId="5081E60D" w14:textId="77777777" w:rsidR="004F6281" w:rsidRPr="00075E8F" w:rsidRDefault="004F6281" w:rsidP="00375F7D">
            <w:pPr>
              <w:pStyle w:val="TAL"/>
            </w:pPr>
            <w:r w:rsidRPr="00B1070C">
              <w:t>true: a UPF which is configured for IPUPS is requested to be discovered;</w:t>
            </w:r>
          </w:p>
          <w:p w14:paraId="22636B1F" w14:textId="77777777" w:rsidR="004F6281" w:rsidRPr="00A16735" w:rsidRDefault="004F6281" w:rsidP="00375F7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115B67" w14:textId="77777777" w:rsidR="004F6281" w:rsidRPr="00A16735" w:rsidRDefault="004F6281" w:rsidP="00375F7D">
            <w:pPr>
              <w:pStyle w:val="TAL"/>
              <w:rPr>
                <w:color w:val="000000"/>
              </w:rPr>
            </w:pPr>
            <w:r w:rsidRPr="00075E8F">
              <w:rPr>
                <w:color w:val="000000"/>
              </w:rPr>
              <w:t>Query-Params-Ext2</w:t>
            </w:r>
          </w:p>
        </w:tc>
      </w:tr>
      <w:tr w:rsidR="004F6281" w:rsidRPr="00690A26" w14:paraId="16645C0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FBD39" w14:textId="77777777" w:rsidR="004F6281" w:rsidRPr="00B1070C" w:rsidRDefault="004F6281" w:rsidP="00375F7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BB1ACE" w14:textId="77777777" w:rsidR="004F6281" w:rsidRPr="00075E8F" w:rsidRDefault="004F6281" w:rsidP="00375F7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004EA4" w14:textId="77777777" w:rsidR="004F6281" w:rsidRPr="00B1070C" w:rsidRDefault="004F6281" w:rsidP="00375F7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D5C284" w14:textId="77777777" w:rsidR="004F6281" w:rsidRPr="00B1070C"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43317" w14:textId="77777777" w:rsidR="004F6281" w:rsidRDefault="004F6281" w:rsidP="00375F7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45790433" w14:textId="77777777" w:rsidR="004F6281" w:rsidRPr="00075E8F" w:rsidRDefault="004F6281" w:rsidP="00375F7D">
            <w:pPr>
              <w:pStyle w:val="TAL"/>
            </w:pPr>
          </w:p>
          <w:p w14:paraId="4EA2E255" w14:textId="77777777" w:rsidR="004F6281" w:rsidRPr="00075E8F" w:rsidRDefault="004F6281" w:rsidP="00375F7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59D1AD7F" w14:textId="77777777" w:rsidR="004F6281" w:rsidRPr="00B1070C" w:rsidRDefault="004F6281" w:rsidP="00375F7D">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BF9BA13" w14:textId="77777777" w:rsidR="004F6281" w:rsidRPr="00075E8F" w:rsidRDefault="004F6281" w:rsidP="00375F7D">
            <w:pPr>
              <w:pStyle w:val="TAL"/>
              <w:rPr>
                <w:color w:val="000000"/>
              </w:rPr>
            </w:pPr>
            <w:r w:rsidRPr="00D4681E">
              <w:t>Query-SBIProtoc1</w:t>
            </w:r>
            <w:r>
              <w:t>8</w:t>
            </w:r>
          </w:p>
        </w:tc>
      </w:tr>
      <w:tr w:rsidR="004F6281" w:rsidRPr="00690A26" w14:paraId="1E6B861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BF67A" w14:textId="77777777" w:rsidR="004F6281" w:rsidRPr="00075E8F" w:rsidRDefault="004F6281" w:rsidP="00375F7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89B700C" w14:textId="77777777" w:rsidR="004F6281" w:rsidRPr="00075E8F" w:rsidRDefault="004F6281" w:rsidP="00375F7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E26725F" w14:textId="77777777" w:rsidR="004F6281" w:rsidRPr="00075E8F"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FE8393" w14:textId="77777777" w:rsidR="004F6281" w:rsidRPr="00075E8F" w:rsidRDefault="004F6281" w:rsidP="00375F7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A68CF" w14:textId="77777777" w:rsidR="004F6281" w:rsidRPr="00075E8F" w:rsidRDefault="004F6281" w:rsidP="00375F7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8638ED5" w14:textId="77777777" w:rsidR="004F6281" w:rsidRPr="00075E8F" w:rsidRDefault="004F6281" w:rsidP="00375F7D">
            <w:pPr>
              <w:pStyle w:val="TAL"/>
              <w:rPr>
                <w:color w:val="000000"/>
              </w:rPr>
            </w:pPr>
            <w:r w:rsidRPr="00A16735">
              <w:rPr>
                <w:color w:val="000000"/>
              </w:rPr>
              <w:t>Query-Params-Ext2</w:t>
            </w:r>
          </w:p>
        </w:tc>
      </w:tr>
      <w:tr w:rsidR="004F6281" w:rsidRPr="00690A26" w14:paraId="4000112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37B1E" w14:textId="77777777" w:rsidR="004F6281" w:rsidRPr="00075E8F" w:rsidRDefault="004F6281" w:rsidP="00375F7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696FD2D" w14:textId="77777777" w:rsidR="004F6281" w:rsidRPr="00075E8F" w:rsidRDefault="004F6281" w:rsidP="00375F7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B6191" w14:textId="77777777" w:rsidR="004F6281" w:rsidRPr="00075E8F"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5AD6AF" w14:textId="77777777" w:rsidR="004F6281" w:rsidRPr="00075E8F" w:rsidRDefault="004F6281" w:rsidP="00375F7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ADDB3"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480BF9" w14:textId="77777777" w:rsidR="004F6281" w:rsidRPr="00075E8F" w:rsidRDefault="004F6281" w:rsidP="00375F7D">
            <w:pPr>
              <w:pStyle w:val="TAL"/>
            </w:pPr>
            <w:r w:rsidRPr="00B1070C">
              <w:t>Query-Params-Ext2</w:t>
            </w:r>
          </w:p>
        </w:tc>
      </w:tr>
      <w:tr w:rsidR="004F6281" w:rsidRPr="00690A26" w14:paraId="0EFA836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F83EC" w14:textId="77777777" w:rsidR="004F6281" w:rsidRPr="00075E8F" w:rsidRDefault="004F6281" w:rsidP="00375F7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B94E4C0" w14:textId="77777777" w:rsidR="004F6281" w:rsidRPr="00075E8F" w:rsidRDefault="004F6281" w:rsidP="00375F7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A1888CC" w14:textId="77777777" w:rsidR="004F6281" w:rsidRPr="00075E8F"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44B4EF" w14:textId="77777777" w:rsidR="004F6281" w:rsidRPr="00075E8F" w:rsidRDefault="004F6281" w:rsidP="00375F7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DD87E"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C71EEF" w14:textId="77777777" w:rsidR="004F6281" w:rsidRPr="00075E8F" w:rsidRDefault="004F6281" w:rsidP="00375F7D">
            <w:pPr>
              <w:pStyle w:val="TAL"/>
            </w:pPr>
            <w:r w:rsidRPr="00B1070C">
              <w:t>Query-Params-Ext2</w:t>
            </w:r>
          </w:p>
        </w:tc>
      </w:tr>
      <w:tr w:rsidR="004F6281" w:rsidRPr="00690A26" w14:paraId="104ED1D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FD252" w14:textId="77777777" w:rsidR="004F6281" w:rsidRPr="00075E8F" w:rsidRDefault="004F6281" w:rsidP="00375F7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7846DB5" w14:textId="77777777" w:rsidR="004F6281" w:rsidRPr="00075E8F" w:rsidRDefault="004F6281" w:rsidP="00375F7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716B08" w14:textId="77777777" w:rsidR="004F6281" w:rsidRPr="00075E8F"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23E72C" w14:textId="77777777" w:rsidR="004F6281" w:rsidRPr="00075E8F" w:rsidRDefault="004F6281" w:rsidP="00375F7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877F3"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CE6D95" w14:textId="77777777" w:rsidR="004F6281" w:rsidRPr="00075E8F" w:rsidRDefault="004F6281" w:rsidP="00375F7D">
            <w:pPr>
              <w:pStyle w:val="TAL"/>
            </w:pPr>
            <w:r w:rsidRPr="00B1070C">
              <w:t>Query-Params-Ext2</w:t>
            </w:r>
          </w:p>
        </w:tc>
      </w:tr>
      <w:tr w:rsidR="004F6281" w:rsidRPr="00690A26" w14:paraId="37B0D97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4B704" w14:textId="77777777" w:rsidR="004F6281" w:rsidRPr="00075E8F" w:rsidRDefault="004F6281" w:rsidP="00375F7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D7DD7BE" w14:textId="77777777" w:rsidR="004F6281" w:rsidRPr="00075E8F" w:rsidRDefault="004F6281" w:rsidP="00375F7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CA4BD9" w14:textId="77777777" w:rsidR="004F6281" w:rsidRPr="00075E8F" w:rsidRDefault="004F6281" w:rsidP="00375F7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C83AB" w14:textId="77777777" w:rsidR="004F6281" w:rsidRPr="00075E8F" w:rsidRDefault="004F6281" w:rsidP="00375F7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42E09" w14:textId="77777777" w:rsidR="004F6281" w:rsidRPr="00075E8F" w:rsidRDefault="004F6281" w:rsidP="00375F7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C6CCEF" w14:textId="77777777" w:rsidR="004F6281" w:rsidRPr="00075E8F" w:rsidRDefault="004F6281" w:rsidP="00375F7D">
            <w:pPr>
              <w:pStyle w:val="TAL"/>
              <w:rPr>
                <w:color w:val="000000"/>
              </w:rPr>
            </w:pPr>
            <w:r w:rsidRPr="00690A26">
              <w:t>Query-Params-Ext2</w:t>
            </w:r>
          </w:p>
        </w:tc>
      </w:tr>
      <w:tr w:rsidR="004F6281" w:rsidRPr="00690A26" w14:paraId="1646FB8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3B91F" w14:textId="77777777" w:rsidR="004F6281" w:rsidRPr="00075E8F" w:rsidRDefault="004F6281" w:rsidP="00375F7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C319CA6" w14:textId="77777777" w:rsidR="004F6281" w:rsidRPr="00075E8F" w:rsidRDefault="004F6281" w:rsidP="00375F7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536398" w14:textId="77777777" w:rsidR="004F6281" w:rsidRPr="00075E8F" w:rsidRDefault="004F6281" w:rsidP="00375F7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0AF82" w14:textId="77777777" w:rsidR="004F6281" w:rsidRPr="00075E8F" w:rsidRDefault="004F6281" w:rsidP="00375F7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A00A4"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F77B6E" w14:textId="77777777" w:rsidR="004F6281" w:rsidRPr="00075E8F" w:rsidRDefault="004F6281" w:rsidP="00375F7D">
            <w:pPr>
              <w:pStyle w:val="TAL"/>
            </w:pPr>
            <w:r w:rsidRPr="00B1070C">
              <w:t>Query-Params-Ext2</w:t>
            </w:r>
          </w:p>
        </w:tc>
      </w:tr>
      <w:tr w:rsidR="004F6281" w:rsidRPr="00690A26" w14:paraId="782712C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B8E2E" w14:textId="77777777" w:rsidR="004F6281" w:rsidRDefault="004F6281" w:rsidP="00375F7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DFA6063" w14:textId="77777777" w:rsidR="004F6281" w:rsidRPr="00690A26" w:rsidRDefault="004F6281" w:rsidP="00375F7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0A27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75634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F8A64" w14:textId="77777777" w:rsidR="004F6281" w:rsidRPr="00690A26" w:rsidRDefault="004F6281" w:rsidP="00375F7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1CFD1D" w14:textId="77777777" w:rsidR="004F6281" w:rsidRPr="00B1070C" w:rsidRDefault="004F6281" w:rsidP="00375F7D">
            <w:pPr>
              <w:pStyle w:val="TAL"/>
            </w:pPr>
            <w:r>
              <w:t>Query-ENPN</w:t>
            </w:r>
          </w:p>
        </w:tc>
      </w:tr>
      <w:tr w:rsidR="004F6281" w:rsidRPr="00690A26" w14:paraId="07876D3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7726C" w14:textId="77777777" w:rsidR="004F6281" w:rsidRDefault="004F6281" w:rsidP="00375F7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EBD59E6" w14:textId="77777777" w:rsidR="004F6281" w:rsidRPr="00690A26" w:rsidRDefault="004F6281" w:rsidP="00375F7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E9D07" w14:textId="77777777" w:rsidR="004F6281" w:rsidRPr="00690A26" w:rsidRDefault="004F6281" w:rsidP="00375F7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4AF288" w14:textId="77777777" w:rsidR="004F6281" w:rsidRPr="00690A26"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70ED7" w14:textId="77777777" w:rsidR="004F6281" w:rsidRDefault="004F6281" w:rsidP="00375F7D">
            <w:pPr>
              <w:pStyle w:val="TAL"/>
            </w:pPr>
            <w:r w:rsidRPr="00B1070C">
              <w:t>This may be included if the target NF type is "UPF". (NOTE 13)</w:t>
            </w:r>
          </w:p>
          <w:p w14:paraId="23113A3B" w14:textId="77777777" w:rsidR="004F6281" w:rsidRDefault="004F6281" w:rsidP="00375F7D">
            <w:pPr>
              <w:pStyle w:val="TAL"/>
            </w:pPr>
          </w:p>
          <w:p w14:paraId="66F3A107" w14:textId="77777777" w:rsidR="004F6281" w:rsidRDefault="004F6281" w:rsidP="00375F7D">
            <w:pPr>
              <w:pStyle w:val="TAL"/>
            </w:pPr>
            <w:r w:rsidRPr="00B1070C">
              <w:t>When present, the IE indicates whether UPF(s) configured for data forwarding needs to be discovered.</w:t>
            </w:r>
          </w:p>
          <w:p w14:paraId="2B758134" w14:textId="77777777" w:rsidR="004F6281" w:rsidRDefault="004F6281" w:rsidP="00375F7D">
            <w:pPr>
              <w:pStyle w:val="TAL"/>
            </w:pPr>
          </w:p>
          <w:p w14:paraId="55EA84CD" w14:textId="77777777" w:rsidR="004F6281" w:rsidRPr="00690A26" w:rsidRDefault="004F6281" w:rsidP="00375F7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F58F4E" w14:textId="77777777" w:rsidR="004F6281" w:rsidRPr="00A16735" w:rsidRDefault="004F6281" w:rsidP="00375F7D">
            <w:pPr>
              <w:pStyle w:val="TAL"/>
            </w:pPr>
            <w:r w:rsidRPr="00B1070C">
              <w:t>Query-Params-Ext2</w:t>
            </w:r>
          </w:p>
        </w:tc>
      </w:tr>
      <w:tr w:rsidR="004F6281" w:rsidRPr="00690A26" w14:paraId="0E7B10F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5B490" w14:textId="77777777" w:rsidR="004F6281" w:rsidRDefault="004F6281" w:rsidP="00375F7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B9CF37F" w14:textId="77777777" w:rsidR="004F6281" w:rsidRDefault="004F6281" w:rsidP="00375F7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361A4A" w14:textId="77777777" w:rsidR="004F6281"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99B69D7"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83898" w14:textId="77777777" w:rsidR="004F6281" w:rsidRDefault="004F6281" w:rsidP="00375F7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9DFF0BD" w14:textId="77777777" w:rsidR="004F6281" w:rsidRDefault="004F6281" w:rsidP="00375F7D">
            <w:pPr>
              <w:pStyle w:val="TAL"/>
            </w:pPr>
          </w:p>
          <w:p w14:paraId="1F23747B" w14:textId="77777777" w:rsidR="004F6281" w:rsidRDefault="004F6281" w:rsidP="00375F7D">
            <w:pPr>
              <w:pStyle w:val="TAL"/>
            </w:pPr>
            <w:r w:rsidRPr="00B1070C">
              <w:t>- true: NF instance(s) serving the full PLMN is preferred;</w:t>
            </w:r>
          </w:p>
          <w:p w14:paraId="2E3842DD" w14:textId="77777777" w:rsidR="004F6281" w:rsidRDefault="004F6281" w:rsidP="00375F7D">
            <w:pPr>
              <w:pStyle w:val="TAL"/>
            </w:pPr>
            <w:r w:rsidRPr="00B1070C">
              <w:t xml:space="preserve">- </w:t>
            </w:r>
            <w:proofErr w:type="gramStart"/>
            <w:r w:rsidRPr="00B1070C">
              <w:t>false</w:t>
            </w:r>
            <w:proofErr w:type="gramEnd"/>
            <w:r w:rsidRPr="00B1070C">
              <w:t>: NF instance(s) serving the full PLMN is not preferred.</w:t>
            </w:r>
          </w:p>
          <w:p w14:paraId="3F69EA42" w14:textId="77777777" w:rsidR="004F6281" w:rsidRDefault="004F6281" w:rsidP="00375F7D">
            <w:pPr>
              <w:pStyle w:val="TAL"/>
            </w:pPr>
          </w:p>
          <w:p w14:paraId="5D4CB4E0" w14:textId="77777777" w:rsidR="004F6281" w:rsidRDefault="004F6281" w:rsidP="00375F7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C3D97A" w14:textId="77777777" w:rsidR="004F6281" w:rsidRDefault="004F6281" w:rsidP="00375F7D">
            <w:pPr>
              <w:pStyle w:val="TAL"/>
            </w:pPr>
            <w:r w:rsidRPr="00B1070C">
              <w:t>Query-Params-Ext2</w:t>
            </w:r>
          </w:p>
        </w:tc>
      </w:tr>
      <w:tr w:rsidR="004F6281" w:rsidRPr="00690A26" w14:paraId="2971999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58515" w14:textId="77777777" w:rsidR="004F6281" w:rsidRDefault="004F6281" w:rsidP="00375F7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00F2B74" w14:textId="77777777" w:rsidR="004F6281" w:rsidRDefault="004F6281" w:rsidP="00375F7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2DD27" w14:textId="77777777" w:rsidR="004F6281" w:rsidRDefault="004F6281" w:rsidP="00375F7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5EAFD1B"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CC9C7" w14:textId="77777777" w:rsidR="004F6281" w:rsidRDefault="004F6281" w:rsidP="00375F7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6D5B061" w14:textId="77777777" w:rsidR="004F6281" w:rsidRDefault="004F6281" w:rsidP="00375F7D">
            <w:pPr>
              <w:pStyle w:val="TAL"/>
            </w:pPr>
          </w:p>
          <w:p w14:paraId="7EDC7850" w14:textId="77777777" w:rsidR="004F6281" w:rsidRDefault="004F6281" w:rsidP="00375F7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B0097A9" w14:textId="77777777" w:rsidR="004F6281" w:rsidRDefault="004F6281" w:rsidP="00375F7D">
            <w:pPr>
              <w:pStyle w:val="TAL"/>
            </w:pPr>
            <w:r>
              <w:t>- Service-Map</w:t>
            </w:r>
          </w:p>
          <w:p w14:paraId="10C71F51" w14:textId="77777777" w:rsidR="004F6281" w:rsidRDefault="004F6281" w:rsidP="00375F7D">
            <w:pPr>
              <w:pStyle w:val="TAL"/>
            </w:pPr>
            <w:r>
              <w:t xml:space="preserve">- </w:t>
            </w:r>
            <w:r>
              <w:rPr>
                <w:noProof/>
                <w:lang w:eastAsia="zh-CN"/>
              </w:rPr>
              <w:t>Enh-NF-Discovery</w:t>
            </w:r>
          </w:p>
          <w:p w14:paraId="42090FB6" w14:textId="77777777" w:rsidR="004F6281" w:rsidRDefault="004F6281" w:rsidP="00375F7D">
            <w:pPr>
              <w:pStyle w:val="TAL"/>
            </w:pPr>
          </w:p>
          <w:p w14:paraId="70AC962D" w14:textId="77777777" w:rsidR="004F6281" w:rsidRPr="00690A26" w:rsidRDefault="004F6281" w:rsidP="00375F7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80A2D1E" w14:textId="77777777" w:rsidR="004F6281" w:rsidRPr="00A16735" w:rsidRDefault="004F6281" w:rsidP="00375F7D">
            <w:pPr>
              <w:pStyle w:val="TAL"/>
              <w:rPr>
                <w:color w:val="000000"/>
              </w:rPr>
            </w:pPr>
          </w:p>
        </w:tc>
      </w:tr>
      <w:tr w:rsidR="004F6281" w:rsidRPr="00690A26" w14:paraId="0FE593C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EDAFB" w14:textId="77777777" w:rsidR="004F6281" w:rsidRDefault="004F6281" w:rsidP="00375F7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8C37279" w14:textId="77777777" w:rsidR="004F6281" w:rsidRDefault="004F6281" w:rsidP="00375F7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0B7B01" w14:textId="77777777" w:rsidR="004F6281"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C7A902F"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251A" w14:textId="77777777" w:rsidR="004F6281" w:rsidRDefault="004F6281" w:rsidP="00375F7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6E41F8" w14:textId="77777777" w:rsidR="004F6281" w:rsidRPr="00A16735" w:rsidRDefault="004F6281" w:rsidP="00375F7D">
            <w:pPr>
              <w:pStyle w:val="TAL"/>
            </w:pPr>
            <w:r w:rsidRPr="00B1070C">
              <w:t>Query-Params-Ext4</w:t>
            </w:r>
          </w:p>
        </w:tc>
      </w:tr>
      <w:tr w:rsidR="004F6281" w:rsidRPr="00690A26" w14:paraId="2ECCF6D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1D941" w14:textId="77777777" w:rsidR="004F6281" w:rsidRDefault="004F6281" w:rsidP="00375F7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45D88EC5" w14:textId="77777777" w:rsidR="004F6281" w:rsidRDefault="004F6281" w:rsidP="00375F7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E9F4A9" w14:textId="77777777" w:rsidR="004F6281"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5BA9BE"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BE09F" w14:textId="77777777" w:rsidR="004F6281" w:rsidRDefault="004F6281" w:rsidP="00375F7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13524AE" w14:textId="77777777" w:rsidR="004F6281" w:rsidRPr="00A16735" w:rsidRDefault="004F6281" w:rsidP="00375F7D">
            <w:pPr>
              <w:pStyle w:val="TAL"/>
            </w:pPr>
            <w:r w:rsidRPr="00B1070C">
              <w:t>Query-Params-Ext4</w:t>
            </w:r>
          </w:p>
        </w:tc>
      </w:tr>
      <w:tr w:rsidR="004F6281" w:rsidRPr="00690A26" w14:paraId="3D73EE2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732FD" w14:textId="77777777" w:rsidR="004F6281" w:rsidRDefault="004F6281" w:rsidP="00375F7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2DBB7F3" w14:textId="77777777" w:rsidR="004F6281" w:rsidRDefault="004F6281" w:rsidP="00375F7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2CCD48" w14:textId="77777777" w:rsidR="004F6281"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CBFB21"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DEEC3" w14:textId="77777777" w:rsidR="004F6281" w:rsidRDefault="004F6281" w:rsidP="00375F7D">
            <w:pPr>
              <w:pStyle w:val="TAL"/>
            </w:pPr>
            <w:r w:rsidRPr="00B1070C">
              <w:t>This IE may be included when the target NF type is "SMF".</w:t>
            </w:r>
          </w:p>
          <w:p w14:paraId="536D9D82" w14:textId="77777777" w:rsidR="004F6281" w:rsidRDefault="004F6281" w:rsidP="00375F7D">
            <w:pPr>
              <w:pStyle w:val="TAL"/>
            </w:pPr>
          </w:p>
          <w:p w14:paraId="2F4068EE" w14:textId="77777777" w:rsidR="004F6281" w:rsidRDefault="004F6281" w:rsidP="00375F7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5065118" w14:textId="77777777" w:rsidR="004F6281" w:rsidRDefault="004F6281" w:rsidP="00375F7D">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E61EF5D" w14:textId="77777777" w:rsidR="004F6281" w:rsidRDefault="004F6281" w:rsidP="00375F7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E28C755" w14:textId="77777777" w:rsidR="004F6281" w:rsidRPr="00A16735" w:rsidRDefault="004F6281" w:rsidP="00375F7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4F6281" w:rsidRPr="00690A26" w14:paraId="3D1CACF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44C0D" w14:textId="77777777" w:rsidR="004F6281" w:rsidRDefault="004F6281" w:rsidP="00375F7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664832" w14:textId="77777777" w:rsidR="004F6281" w:rsidRDefault="004F6281" w:rsidP="00375F7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EC65DA" w14:textId="77777777" w:rsidR="004F6281" w:rsidRDefault="004F6281" w:rsidP="00375F7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B0C452C" w14:textId="77777777" w:rsidR="004F6281" w:rsidRPr="00B1070C" w:rsidRDefault="004F6281" w:rsidP="00375F7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66ED1" w14:textId="77777777" w:rsidR="004F6281" w:rsidRPr="00363859" w:rsidRDefault="004F6281" w:rsidP="00375F7D">
            <w:pPr>
              <w:pStyle w:val="TAL"/>
            </w:pPr>
            <w:r w:rsidRPr="00363859">
              <w:t>This IE may be included when the target NF type is "SMF".</w:t>
            </w:r>
          </w:p>
          <w:p w14:paraId="07962CDC" w14:textId="77777777" w:rsidR="004F6281" w:rsidRDefault="004F6281" w:rsidP="00375F7D">
            <w:pPr>
              <w:pStyle w:val="TAL"/>
            </w:pPr>
          </w:p>
          <w:p w14:paraId="27439AD0" w14:textId="77777777" w:rsidR="004F6281" w:rsidRDefault="004F6281" w:rsidP="00375F7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796DB74" w14:textId="77777777" w:rsidR="004F6281" w:rsidRPr="00363859" w:rsidRDefault="004F6281" w:rsidP="00375F7D">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216DCC55" w14:textId="77777777" w:rsidR="004F6281" w:rsidRPr="00B1070C" w:rsidRDefault="004F6281" w:rsidP="00375F7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C448E88" w14:textId="77777777" w:rsidR="004F6281" w:rsidRPr="00690A26" w:rsidRDefault="004F6281" w:rsidP="00375F7D">
            <w:pPr>
              <w:pStyle w:val="TAL"/>
            </w:pPr>
            <w:r>
              <w:t>Query-</w:t>
            </w:r>
            <w:proofErr w:type="spellStart"/>
            <w:r>
              <w:t>Param</w:t>
            </w:r>
            <w:proofErr w:type="spellEnd"/>
            <w:r>
              <w:t>-</w:t>
            </w:r>
            <w:proofErr w:type="spellStart"/>
            <w:r>
              <w:t>i</w:t>
            </w:r>
            <w:r w:rsidRPr="00363859">
              <w:t>Smf</w:t>
            </w:r>
            <w:proofErr w:type="spellEnd"/>
            <w:r w:rsidRPr="00363859">
              <w:t>-Capability</w:t>
            </w:r>
          </w:p>
        </w:tc>
      </w:tr>
      <w:tr w:rsidR="004F6281" w:rsidRPr="00690A26" w14:paraId="4441CC8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4EE28" w14:textId="77777777" w:rsidR="004F6281" w:rsidRDefault="004F6281" w:rsidP="00375F7D">
            <w:pPr>
              <w:pStyle w:val="TAL"/>
              <w:rPr>
                <w:color w:val="000000"/>
              </w:rPr>
            </w:pPr>
            <w:bookmarkStart w:id="12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3D12741" w14:textId="77777777" w:rsidR="004F6281" w:rsidRDefault="004F6281" w:rsidP="00375F7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DBE7B1" w14:textId="77777777" w:rsidR="004F6281" w:rsidRDefault="004F6281" w:rsidP="00375F7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544D8A" w14:textId="77777777" w:rsidR="004F6281" w:rsidRDefault="004F6281" w:rsidP="00375F7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F719C" w14:textId="77777777" w:rsidR="004F6281" w:rsidRDefault="004F6281" w:rsidP="00375F7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4265CA4" w14:textId="77777777" w:rsidR="004F6281" w:rsidRDefault="004F6281" w:rsidP="00375F7D">
            <w:pPr>
              <w:pStyle w:val="TAL"/>
            </w:pPr>
          </w:p>
          <w:p w14:paraId="0EBCD9DF" w14:textId="77777777" w:rsidR="004F6281" w:rsidRDefault="004F6281" w:rsidP="00375F7D">
            <w:pPr>
              <w:pStyle w:val="TAL"/>
            </w:pPr>
            <w:r w:rsidRPr="00690A26">
              <w:t xml:space="preserve">It shall be included </w:t>
            </w:r>
            <w:r>
              <w:t>if:</w:t>
            </w:r>
          </w:p>
          <w:p w14:paraId="7DFEEEC3" w14:textId="77777777" w:rsidR="004F6281" w:rsidRPr="00091556" w:rsidRDefault="004F6281" w:rsidP="00375F7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381ABC3B" w14:textId="77777777" w:rsidR="004F6281" w:rsidRPr="00091556" w:rsidRDefault="004F6281" w:rsidP="00375F7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4B3F3FB" w14:textId="77777777" w:rsidR="004F6281" w:rsidRDefault="004F6281" w:rsidP="00375F7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6A3C824" w14:textId="77777777" w:rsidR="004F6281" w:rsidRPr="00A16735" w:rsidRDefault="004F6281" w:rsidP="00375F7D">
            <w:pPr>
              <w:pStyle w:val="TAL"/>
              <w:rPr>
                <w:color w:val="000000"/>
              </w:rPr>
            </w:pPr>
            <w:r>
              <w:rPr>
                <w:noProof/>
                <w:lang w:eastAsia="zh-CN"/>
              </w:rPr>
              <w:t>Enh-NF-Discovery</w:t>
            </w:r>
          </w:p>
        </w:tc>
      </w:tr>
      <w:bookmarkEnd w:id="127"/>
      <w:tr w:rsidR="004F6281" w:rsidRPr="00690A26" w14:paraId="265B608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0C491" w14:textId="77777777" w:rsidR="004F6281" w:rsidRDefault="004F6281" w:rsidP="00375F7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91C0DF" w14:textId="77777777" w:rsidR="004F6281" w:rsidRPr="00690A26" w:rsidRDefault="004F6281" w:rsidP="00375F7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6A10ED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23FAB" w14:textId="77777777" w:rsidR="004F6281" w:rsidRPr="00690A26" w:rsidRDefault="004F6281" w:rsidP="00375F7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15193" w14:textId="77777777" w:rsidR="004F6281" w:rsidRDefault="004F6281" w:rsidP="00375F7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1732EB2" w14:textId="77777777" w:rsidR="004F6281" w:rsidRDefault="004F6281" w:rsidP="00375F7D">
            <w:pPr>
              <w:pStyle w:val="TAL"/>
              <w:rPr>
                <w:rFonts w:cs="Arial"/>
                <w:szCs w:val="18"/>
              </w:rPr>
            </w:pPr>
          </w:p>
          <w:p w14:paraId="1AD348A5" w14:textId="77777777" w:rsidR="004F6281" w:rsidRDefault="004F6281" w:rsidP="00375F7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6969D96" w14:textId="77777777" w:rsidR="004F6281" w:rsidRPr="00B1070C" w:rsidRDefault="004F6281" w:rsidP="00375F7D">
            <w:pPr>
              <w:pStyle w:val="TAL"/>
            </w:pPr>
          </w:p>
          <w:p w14:paraId="4B284D72" w14:textId="77777777" w:rsidR="004F6281" w:rsidRDefault="004F6281" w:rsidP="00375F7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42FF2F7" w14:textId="77777777" w:rsidR="004F6281" w:rsidRDefault="004F6281" w:rsidP="00375F7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88E4CB" w14:textId="77777777" w:rsidR="004F6281" w:rsidRPr="00D4681E" w:rsidRDefault="004F6281" w:rsidP="00375F7D">
            <w:pPr>
              <w:pStyle w:val="TAL"/>
            </w:pPr>
          </w:p>
          <w:p w14:paraId="04BE0B47" w14:textId="77777777" w:rsidR="004F6281" w:rsidRPr="00690A26" w:rsidRDefault="004F6281" w:rsidP="00375F7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9C359DE" w14:textId="77777777" w:rsidR="004F6281" w:rsidRDefault="004F6281" w:rsidP="00375F7D">
            <w:pPr>
              <w:pStyle w:val="TAL"/>
              <w:rPr>
                <w:noProof/>
                <w:lang w:eastAsia="zh-CN"/>
              </w:rPr>
            </w:pPr>
            <w:r w:rsidRPr="00D4681E">
              <w:t>Query-SBIProtoc17</w:t>
            </w:r>
          </w:p>
        </w:tc>
      </w:tr>
      <w:tr w:rsidR="004F6281" w:rsidRPr="00690A26" w14:paraId="71013E0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314CE" w14:textId="77777777" w:rsidR="004F6281" w:rsidRPr="00690A26" w:rsidRDefault="004F6281" w:rsidP="00375F7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791DCAF" w14:textId="77777777" w:rsidR="004F6281" w:rsidRPr="00690A26" w:rsidRDefault="004F6281" w:rsidP="00375F7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1CBE1B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00A65" w14:textId="77777777" w:rsidR="004F6281" w:rsidRPr="00690A26" w:rsidRDefault="004F6281" w:rsidP="00375F7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B8C66" w14:textId="77777777" w:rsidR="004F6281" w:rsidRDefault="004F6281" w:rsidP="00375F7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105F860" w14:textId="77777777" w:rsidR="004F6281" w:rsidRDefault="004F6281" w:rsidP="00375F7D">
            <w:pPr>
              <w:pStyle w:val="TAL"/>
              <w:rPr>
                <w:rFonts w:cs="Arial"/>
                <w:szCs w:val="18"/>
              </w:rPr>
            </w:pPr>
          </w:p>
          <w:p w14:paraId="4D16541D" w14:textId="77777777" w:rsidR="004F6281" w:rsidRDefault="004F6281" w:rsidP="00375F7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CA5C32F" w14:textId="77777777" w:rsidR="004F6281" w:rsidRPr="00D4681E" w:rsidRDefault="004F6281" w:rsidP="00375F7D">
            <w:pPr>
              <w:pStyle w:val="TAL"/>
            </w:pPr>
          </w:p>
          <w:p w14:paraId="2E3DDC6F" w14:textId="77777777" w:rsidR="004F6281" w:rsidRPr="00690A26" w:rsidRDefault="004F6281" w:rsidP="00375F7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3E59A1" w14:textId="77777777" w:rsidR="004F6281" w:rsidRPr="00690A26" w:rsidRDefault="004F6281" w:rsidP="00375F7D">
            <w:pPr>
              <w:pStyle w:val="TAL"/>
            </w:pPr>
            <w:r w:rsidRPr="00D4681E">
              <w:t>Query-SBIProtoc17</w:t>
            </w:r>
          </w:p>
        </w:tc>
      </w:tr>
      <w:tr w:rsidR="004F6281" w:rsidRPr="00690A26" w14:paraId="2E321BC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51910" w14:textId="77777777" w:rsidR="004F6281" w:rsidRPr="00690A26" w:rsidRDefault="004F6281" w:rsidP="00375F7D">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98F4D28" w14:textId="77777777" w:rsidR="004F6281" w:rsidRPr="00690A26" w:rsidRDefault="004F6281" w:rsidP="00375F7D">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98FE945" w14:textId="77777777" w:rsidR="004F6281" w:rsidRPr="00690A26" w:rsidRDefault="004F6281" w:rsidP="00375F7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F4F1EE" w14:textId="77777777" w:rsidR="004F6281" w:rsidRPr="00690A26" w:rsidRDefault="004F6281" w:rsidP="00375F7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20695" w14:textId="77777777" w:rsidR="004F6281" w:rsidRPr="00887FAE" w:rsidRDefault="004F6281" w:rsidP="00375F7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2F37B23" w14:textId="77777777" w:rsidR="004F6281" w:rsidRPr="00887FAE" w:rsidRDefault="004F6281" w:rsidP="00375F7D">
            <w:pPr>
              <w:pStyle w:val="TAL"/>
              <w:rPr>
                <w:lang w:val="en-US"/>
              </w:rPr>
            </w:pPr>
          </w:p>
          <w:p w14:paraId="31C7D4F8" w14:textId="77777777" w:rsidR="004F6281" w:rsidRPr="00690A26" w:rsidRDefault="004F6281" w:rsidP="00375F7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A41ED1B" w14:textId="77777777" w:rsidR="004F6281" w:rsidRPr="00690A26" w:rsidRDefault="004F6281" w:rsidP="00375F7D">
            <w:pPr>
              <w:pStyle w:val="TAL"/>
            </w:pPr>
            <w:proofErr w:type="spellStart"/>
            <w:r>
              <w:rPr>
                <w:lang w:val="es-ES"/>
              </w:rPr>
              <w:t>Query-Upf-Pfcp</w:t>
            </w:r>
            <w:proofErr w:type="spellEnd"/>
          </w:p>
        </w:tc>
      </w:tr>
      <w:tr w:rsidR="004F6281" w:rsidRPr="00690A26" w14:paraId="4C59F0A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125AB" w14:textId="77777777" w:rsidR="004F6281" w:rsidRDefault="004F6281" w:rsidP="00375F7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0EEF2AD" w14:textId="77777777" w:rsidR="004F6281" w:rsidRDefault="004F6281" w:rsidP="00375F7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E0C3B7" w14:textId="77777777" w:rsidR="004F6281" w:rsidRDefault="004F6281" w:rsidP="00375F7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C140C3" w14:textId="77777777" w:rsidR="004F6281" w:rsidRDefault="004F6281" w:rsidP="00375F7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E474B" w14:textId="77777777" w:rsidR="004F6281" w:rsidRDefault="004F6281" w:rsidP="00375F7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861C28A" w14:textId="77777777" w:rsidR="004F6281" w:rsidRDefault="004F6281" w:rsidP="00375F7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9710E1D" w14:textId="77777777" w:rsidR="004F6281" w:rsidRPr="00887FAE" w:rsidRDefault="004F6281" w:rsidP="00375F7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372A2D" w14:textId="77777777" w:rsidR="004F6281" w:rsidRDefault="004F6281" w:rsidP="00375F7D">
            <w:pPr>
              <w:pStyle w:val="TAL"/>
              <w:rPr>
                <w:lang w:val="es-ES"/>
              </w:rPr>
            </w:pPr>
            <w:r w:rsidRPr="00D4681E">
              <w:t>Query-SBIProtoc17</w:t>
            </w:r>
          </w:p>
        </w:tc>
      </w:tr>
      <w:tr w:rsidR="004F6281" w:rsidRPr="00690A26" w14:paraId="7AF2532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28E50" w14:textId="77777777" w:rsidR="004F6281" w:rsidRDefault="004F6281" w:rsidP="00375F7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CA63C3" w14:textId="77777777" w:rsidR="004F6281" w:rsidRDefault="004F6281" w:rsidP="00375F7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61FB5D"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F52296"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C9B73" w14:textId="77777777" w:rsidR="004F6281" w:rsidRDefault="004F6281" w:rsidP="00375F7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79246523" w14:textId="77777777" w:rsidR="004F6281" w:rsidRDefault="004F6281" w:rsidP="00375F7D">
            <w:pPr>
              <w:pStyle w:val="TAL"/>
            </w:pPr>
          </w:p>
          <w:p w14:paraId="0448F22B" w14:textId="77777777" w:rsidR="004F6281" w:rsidRPr="003B113B" w:rsidRDefault="004F6281" w:rsidP="00375F7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D7F183C" w14:textId="77777777" w:rsidR="004F6281" w:rsidRDefault="004F6281" w:rsidP="00375F7D">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D1B3FB" w14:textId="77777777" w:rsidR="004F6281" w:rsidRPr="00690A26" w:rsidRDefault="004F6281" w:rsidP="00375F7D">
            <w:pPr>
              <w:pStyle w:val="TAL"/>
            </w:pPr>
            <w:r w:rsidRPr="00A84750">
              <w:rPr>
                <w:lang w:val="en-US"/>
              </w:rPr>
              <w:t>Query-5G-ProSe</w:t>
            </w:r>
          </w:p>
        </w:tc>
      </w:tr>
      <w:tr w:rsidR="004F6281" w:rsidRPr="00690A26" w14:paraId="7E4EB3A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D47D4" w14:textId="77777777" w:rsidR="004F6281" w:rsidRDefault="004F6281" w:rsidP="00375F7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695447" w14:textId="77777777" w:rsidR="004F6281"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D2ED79" w14:textId="77777777" w:rsidR="004F6281"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D384F" w14:textId="77777777" w:rsidR="004F6281"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62A8F" w14:textId="77777777" w:rsidR="004F6281" w:rsidRDefault="004F6281" w:rsidP="00375F7D">
            <w:pPr>
              <w:pStyle w:val="TAL"/>
              <w:rPr>
                <w:lang w:val="en-US"/>
              </w:rPr>
            </w:pPr>
            <w:r w:rsidRPr="00EF5303">
              <w:rPr>
                <w:lang w:val="en-US"/>
              </w:rPr>
              <w:t>This IE may be included when the target NF type is "NWDAF".</w:t>
            </w:r>
          </w:p>
          <w:p w14:paraId="7FEB6D29" w14:textId="77777777" w:rsidR="004F6281" w:rsidRDefault="004F6281" w:rsidP="00375F7D">
            <w:pPr>
              <w:pStyle w:val="TAL"/>
              <w:rPr>
                <w:lang w:val="en-US"/>
              </w:rPr>
            </w:pPr>
          </w:p>
          <w:p w14:paraId="05C7CD76"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D21DC3E" w14:textId="77777777" w:rsidR="004F6281" w:rsidRPr="000C4554" w:rsidRDefault="004F6281" w:rsidP="00375F7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70B0F16" w14:textId="77777777" w:rsidR="004F6281" w:rsidRDefault="004F6281" w:rsidP="00375F7D">
            <w:pPr>
              <w:pStyle w:val="TAL"/>
            </w:pPr>
            <w:r w:rsidRPr="00A84750">
              <w:rPr>
                <w:lang w:val="en-US"/>
              </w:rPr>
              <w:t>Query-eNA-PH2</w:t>
            </w:r>
          </w:p>
        </w:tc>
      </w:tr>
      <w:tr w:rsidR="004F6281" w:rsidRPr="00690A26" w14:paraId="557153D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F06D4" w14:textId="77777777" w:rsidR="004F6281" w:rsidRDefault="004F6281" w:rsidP="00375F7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C5C1EA"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D121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CAFCA"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09646" w14:textId="77777777" w:rsidR="004F6281" w:rsidRDefault="004F6281" w:rsidP="00375F7D">
            <w:pPr>
              <w:pStyle w:val="TAL"/>
              <w:rPr>
                <w:lang w:val="en-US"/>
              </w:rPr>
            </w:pPr>
            <w:r w:rsidRPr="00EF5303">
              <w:rPr>
                <w:lang w:val="en-US"/>
              </w:rPr>
              <w:t>This IE may be included when the target NF type is "NWDAF".</w:t>
            </w:r>
          </w:p>
          <w:p w14:paraId="6E61D69D" w14:textId="77777777" w:rsidR="004F6281" w:rsidRDefault="004F6281" w:rsidP="00375F7D">
            <w:pPr>
              <w:pStyle w:val="TAL"/>
              <w:rPr>
                <w:lang w:val="en-US"/>
              </w:rPr>
            </w:pPr>
          </w:p>
          <w:p w14:paraId="3A734769"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3876314" w14:textId="77777777" w:rsidR="004F6281" w:rsidRPr="003B113B" w:rsidRDefault="004F6281" w:rsidP="00375F7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BF0F199" w14:textId="77777777" w:rsidR="004F6281" w:rsidRPr="00064FED" w:rsidRDefault="004F6281" w:rsidP="00375F7D">
            <w:pPr>
              <w:pStyle w:val="TAL"/>
              <w:rPr>
                <w:lang w:val="en-US"/>
              </w:rPr>
            </w:pPr>
            <w:r w:rsidRPr="00D15EBE">
              <w:rPr>
                <w:lang w:val="es-ES"/>
              </w:rPr>
              <w:t>Query-eNA-PH2</w:t>
            </w:r>
          </w:p>
        </w:tc>
      </w:tr>
      <w:tr w:rsidR="004F6281" w:rsidRPr="00690A26" w14:paraId="056CDE4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985F0" w14:textId="77777777" w:rsidR="004F6281" w:rsidRDefault="004F6281" w:rsidP="00375F7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D84428C" w14:textId="77777777" w:rsidR="004F6281" w:rsidRPr="00690A26" w:rsidRDefault="004F6281" w:rsidP="00375F7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F9C02A" w14:textId="77777777" w:rsidR="004F6281" w:rsidRPr="00690A26" w:rsidRDefault="004F6281" w:rsidP="00375F7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94DD3CA" w14:textId="77777777" w:rsidR="004F6281" w:rsidRPr="00690A26" w:rsidRDefault="004F6281" w:rsidP="00375F7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2BFA1" w14:textId="77777777" w:rsidR="004F6281" w:rsidRPr="00D201A0" w:rsidRDefault="004F6281" w:rsidP="00375F7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3E55C3" w14:textId="77777777" w:rsidR="004F6281" w:rsidRPr="00690A26" w:rsidRDefault="004F6281" w:rsidP="00375F7D">
            <w:pPr>
              <w:pStyle w:val="TAL"/>
            </w:pPr>
            <w:r w:rsidRPr="00A84750">
              <w:rPr>
                <w:lang w:val="en-US"/>
              </w:rPr>
              <w:t>Query-eNA-PH2</w:t>
            </w:r>
          </w:p>
        </w:tc>
      </w:tr>
      <w:tr w:rsidR="004F6281" w:rsidRPr="00690A26" w14:paraId="448FACA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710DF" w14:textId="77777777" w:rsidR="004F6281" w:rsidRDefault="004F6281" w:rsidP="00375F7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A6F09C4" w14:textId="77777777" w:rsidR="004F6281" w:rsidRPr="00690A26" w:rsidRDefault="004F6281" w:rsidP="00375F7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D65401" w14:textId="77777777" w:rsidR="004F6281" w:rsidRPr="00690A26" w:rsidRDefault="004F6281" w:rsidP="00375F7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61A639" w14:textId="77777777" w:rsidR="004F6281" w:rsidRPr="00690A26" w:rsidRDefault="004F6281" w:rsidP="00375F7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295D9" w14:textId="77777777" w:rsidR="004F6281" w:rsidRPr="00D201A0" w:rsidRDefault="004F6281" w:rsidP="00375F7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B880F" w14:textId="77777777" w:rsidR="004F6281" w:rsidRPr="00690A26" w:rsidRDefault="004F6281" w:rsidP="00375F7D">
            <w:pPr>
              <w:pStyle w:val="TAL"/>
            </w:pPr>
            <w:r w:rsidRPr="00A84750">
              <w:rPr>
                <w:lang w:val="en-US"/>
              </w:rPr>
              <w:t>Query-eNA-PH2</w:t>
            </w:r>
          </w:p>
        </w:tc>
      </w:tr>
      <w:tr w:rsidR="004F6281" w:rsidRPr="00690A26" w14:paraId="605B9BF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01AD3" w14:textId="77777777" w:rsidR="004F6281" w:rsidRDefault="004F6281" w:rsidP="00375F7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E71F068" w14:textId="77777777" w:rsidR="004F6281" w:rsidRPr="007D0C4F" w:rsidRDefault="004F6281" w:rsidP="00375F7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20CB3B" w14:textId="77777777" w:rsidR="004F6281" w:rsidRPr="007D0C4F"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215D3E" w14:textId="77777777" w:rsidR="004F6281" w:rsidRPr="007D0C4F" w:rsidRDefault="004F6281" w:rsidP="00375F7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02DFF4" w14:textId="77777777" w:rsidR="004F6281" w:rsidRDefault="004F6281" w:rsidP="00375F7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7956519A" w14:textId="77777777" w:rsidR="004F6281" w:rsidRDefault="004F6281" w:rsidP="00375F7D">
            <w:pPr>
              <w:pStyle w:val="TAL"/>
              <w:rPr>
                <w:rFonts w:cs="Arial"/>
                <w:szCs w:val="18"/>
              </w:rPr>
            </w:pPr>
          </w:p>
          <w:p w14:paraId="7F858976" w14:textId="77777777" w:rsidR="004F6281" w:rsidRDefault="004F6281" w:rsidP="00375F7D">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40F77246" w14:textId="77777777" w:rsidR="004F6281" w:rsidRDefault="004F6281" w:rsidP="00375F7D">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FE7AB63" w14:textId="77777777" w:rsidR="004F6281" w:rsidRDefault="004F6281" w:rsidP="00375F7D">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25A6EB81" w14:textId="77777777" w:rsidR="004F6281" w:rsidRDefault="004F6281" w:rsidP="00375F7D">
            <w:pPr>
              <w:pStyle w:val="TAL"/>
              <w:rPr>
                <w:rFonts w:cs="Arial"/>
                <w:szCs w:val="18"/>
              </w:rPr>
            </w:pPr>
          </w:p>
          <w:p w14:paraId="0FA57521" w14:textId="77777777" w:rsidR="004F6281" w:rsidRDefault="004F6281" w:rsidP="00375F7D">
            <w:pPr>
              <w:pStyle w:val="TAL"/>
              <w:rPr>
                <w:rFonts w:cs="Arial"/>
                <w:szCs w:val="18"/>
              </w:rPr>
            </w:pPr>
            <w:r>
              <w:rPr>
                <w:rFonts w:cs="Arial"/>
                <w:szCs w:val="18"/>
              </w:rPr>
              <w:t>EXAMPLE:</w:t>
            </w:r>
          </w:p>
          <w:p w14:paraId="598B2E7B" w14:textId="77777777" w:rsidR="004F6281" w:rsidRDefault="004F6281" w:rsidP="00375F7D">
            <w:pPr>
              <w:pStyle w:val="TAL"/>
              <w:rPr>
                <w:rFonts w:cs="Arial"/>
                <w:szCs w:val="18"/>
              </w:rPr>
            </w:pPr>
          </w:p>
          <w:p w14:paraId="4B830710" w14:textId="77777777" w:rsidR="004F6281" w:rsidRDefault="004F6281" w:rsidP="00375F7D">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7CB2DD9B" w14:textId="77777777" w:rsidR="004F6281" w:rsidRDefault="004F6281" w:rsidP="00375F7D">
            <w:pPr>
              <w:pStyle w:val="TAL"/>
              <w:rPr>
                <w:rFonts w:cs="Arial"/>
                <w:szCs w:val="18"/>
              </w:rPr>
            </w:pPr>
          </w:p>
          <w:p w14:paraId="74EC799E" w14:textId="77777777" w:rsidR="004F6281" w:rsidRPr="008B5A42" w:rsidRDefault="004F6281" w:rsidP="00375F7D">
            <w:pPr>
              <w:pStyle w:val="PL"/>
              <w:rPr>
                <w:lang w:val="en-US"/>
              </w:rPr>
            </w:pPr>
            <w:r w:rsidRPr="008B5A42">
              <w:rPr>
                <w:lang w:val="en-US"/>
              </w:rPr>
              <w:t>"mlAnalyticsList": [</w:t>
            </w:r>
          </w:p>
          <w:p w14:paraId="2F029B69" w14:textId="77777777" w:rsidR="004F6281" w:rsidRPr="008B5A42" w:rsidRDefault="004F6281" w:rsidP="00375F7D">
            <w:pPr>
              <w:pStyle w:val="PL"/>
              <w:rPr>
                <w:lang w:val="en-US"/>
              </w:rPr>
            </w:pPr>
            <w:r w:rsidRPr="008B5A42">
              <w:rPr>
                <w:lang w:val="en-US"/>
              </w:rPr>
              <w:t xml:space="preserve">  {</w:t>
            </w:r>
          </w:p>
          <w:p w14:paraId="1210CC1C" w14:textId="77777777" w:rsidR="004F6281" w:rsidRDefault="004F6281" w:rsidP="00375F7D">
            <w:pPr>
              <w:pStyle w:val="PL"/>
              <w:rPr>
                <w:lang w:val="en-US"/>
              </w:rPr>
            </w:pPr>
            <w:r w:rsidRPr="008B5A42">
              <w:rPr>
                <w:lang w:val="en-US"/>
              </w:rPr>
              <w:t xml:space="preserve">    "mlAnalyticsIds": [</w:t>
            </w:r>
          </w:p>
          <w:p w14:paraId="29731428" w14:textId="77777777" w:rsidR="004F6281" w:rsidRDefault="004F6281" w:rsidP="00375F7D">
            <w:pPr>
              <w:pStyle w:val="PL"/>
              <w:rPr>
                <w:lang w:val="en-US"/>
              </w:rPr>
            </w:pPr>
            <w:r>
              <w:rPr>
                <w:lang w:val="en-US"/>
              </w:rPr>
              <w:t xml:space="preserve">      </w:t>
            </w:r>
            <w:r w:rsidRPr="008B5A42">
              <w:rPr>
                <w:lang w:val="en-US"/>
              </w:rPr>
              <w:t>"SLICE_LOAD_LEVEL"</w:t>
            </w:r>
            <w:r>
              <w:rPr>
                <w:lang w:val="en-US"/>
              </w:rPr>
              <w:t>,</w:t>
            </w:r>
          </w:p>
          <w:p w14:paraId="3ED90F09" w14:textId="77777777" w:rsidR="004F6281" w:rsidRDefault="004F6281" w:rsidP="00375F7D">
            <w:pPr>
              <w:pStyle w:val="PL"/>
              <w:rPr>
                <w:lang w:val="en-US"/>
              </w:rPr>
            </w:pPr>
            <w:r>
              <w:rPr>
                <w:lang w:val="en-US"/>
              </w:rPr>
              <w:t xml:space="preserve">      "NETWORK_PERFORMANCE"</w:t>
            </w:r>
          </w:p>
          <w:p w14:paraId="28229135" w14:textId="77777777" w:rsidR="004F6281" w:rsidRPr="008B5A42" w:rsidRDefault="004F6281" w:rsidP="00375F7D">
            <w:pPr>
              <w:pStyle w:val="PL"/>
              <w:rPr>
                <w:lang w:val="en-US"/>
              </w:rPr>
            </w:pPr>
            <w:r>
              <w:rPr>
                <w:lang w:val="en-US"/>
              </w:rPr>
              <w:t xml:space="preserve">   </w:t>
            </w:r>
            <w:r w:rsidRPr="008B5A42">
              <w:rPr>
                <w:lang w:val="en-US"/>
              </w:rPr>
              <w:t xml:space="preserve"> ],</w:t>
            </w:r>
          </w:p>
          <w:p w14:paraId="512955ED" w14:textId="77777777" w:rsidR="004F6281" w:rsidRPr="008B5A42" w:rsidRDefault="004F6281" w:rsidP="00375F7D">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39D23D5D" w14:textId="77777777" w:rsidR="004F6281" w:rsidRPr="008B5A42" w:rsidRDefault="004F6281" w:rsidP="00375F7D">
            <w:pPr>
              <w:pStyle w:val="PL"/>
              <w:rPr>
                <w:lang w:val="en-US"/>
              </w:rPr>
            </w:pPr>
            <w:r w:rsidRPr="008B5A42">
              <w:rPr>
                <w:lang w:val="en-US"/>
              </w:rPr>
              <w:t xml:space="preserve">    "trackingAreaList": [</w:t>
            </w:r>
          </w:p>
          <w:p w14:paraId="5188F193" w14:textId="77777777" w:rsidR="004F6281" w:rsidRPr="008B5A42" w:rsidRDefault="004F6281" w:rsidP="00375F7D">
            <w:pPr>
              <w:pStyle w:val="PL"/>
              <w:rPr>
                <w:lang w:val="en-US"/>
              </w:rPr>
            </w:pPr>
            <w:r w:rsidRPr="008B5A42">
              <w:rPr>
                <w:lang w:val="en-US"/>
              </w:rPr>
              <w:t xml:space="preserve">      {</w:t>
            </w:r>
          </w:p>
          <w:p w14:paraId="0DA8779C" w14:textId="77777777" w:rsidR="004F6281" w:rsidRPr="008B5A42" w:rsidRDefault="004F6281" w:rsidP="00375F7D">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3016208" w14:textId="77777777" w:rsidR="004F6281" w:rsidRPr="008B5A42" w:rsidRDefault="004F6281" w:rsidP="00375F7D">
            <w:pPr>
              <w:pStyle w:val="PL"/>
              <w:rPr>
                <w:lang w:val="en-US"/>
              </w:rPr>
            </w:pPr>
            <w:r w:rsidRPr="008B5A42">
              <w:rPr>
                <w:lang w:val="en-US"/>
              </w:rPr>
              <w:t xml:space="preserve">        "tac": "cb34"</w:t>
            </w:r>
          </w:p>
          <w:p w14:paraId="371A95E3" w14:textId="77777777" w:rsidR="004F6281" w:rsidRPr="008B5A42" w:rsidRDefault="004F6281" w:rsidP="00375F7D">
            <w:pPr>
              <w:pStyle w:val="PL"/>
              <w:rPr>
                <w:lang w:val="en-US"/>
              </w:rPr>
            </w:pPr>
            <w:r w:rsidRPr="008B5A42">
              <w:rPr>
                <w:lang w:val="en-US"/>
              </w:rPr>
              <w:t xml:space="preserve">      }</w:t>
            </w:r>
          </w:p>
          <w:p w14:paraId="11F4FC29" w14:textId="77777777" w:rsidR="004F6281" w:rsidRPr="008B5A42" w:rsidRDefault="004F6281" w:rsidP="00375F7D">
            <w:pPr>
              <w:pStyle w:val="PL"/>
              <w:rPr>
                <w:lang w:val="en-US"/>
              </w:rPr>
            </w:pPr>
            <w:r w:rsidRPr="008B5A42">
              <w:rPr>
                <w:lang w:val="en-US"/>
              </w:rPr>
              <w:t xml:space="preserve">    ],</w:t>
            </w:r>
          </w:p>
          <w:p w14:paraId="7E7A6A70" w14:textId="77777777" w:rsidR="004F6281" w:rsidRPr="008B5A42" w:rsidRDefault="004F6281" w:rsidP="00375F7D">
            <w:pPr>
              <w:pStyle w:val="PL"/>
              <w:rPr>
                <w:lang w:val="en-US"/>
              </w:rPr>
            </w:pPr>
            <w:r w:rsidRPr="008B5A42">
              <w:rPr>
                <w:lang w:val="en-US"/>
              </w:rPr>
              <w:t xml:space="preserve">    "mlModelInterInfo": {</w:t>
            </w:r>
            <w:r>
              <w:rPr>
                <w:lang w:val="en-US"/>
              </w:rPr>
              <w:t xml:space="preserve"> </w:t>
            </w:r>
          </w:p>
          <w:p w14:paraId="395237B5" w14:textId="77777777" w:rsidR="004F6281" w:rsidRPr="008B5A42" w:rsidRDefault="004F6281" w:rsidP="00375F7D">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22FFFAF" w14:textId="77777777" w:rsidR="004F6281" w:rsidRPr="008B5A42" w:rsidRDefault="004F6281" w:rsidP="00375F7D">
            <w:pPr>
              <w:pStyle w:val="PL"/>
              <w:rPr>
                <w:lang w:val="en-US"/>
              </w:rPr>
            </w:pPr>
            <w:r w:rsidRPr="008B5A42">
              <w:rPr>
                <w:lang w:val="en-US"/>
              </w:rPr>
              <w:t xml:space="preserve">    }</w:t>
            </w:r>
          </w:p>
          <w:p w14:paraId="2670A9C1" w14:textId="77777777" w:rsidR="004F6281" w:rsidRPr="008B5A42" w:rsidRDefault="004F6281" w:rsidP="00375F7D">
            <w:pPr>
              <w:pStyle w:val="PL"/>
              <w:rPr>
                <w:lang w:val="en-US"/>
              </w:rPr>
            </w:pPr>
            <w:r w:rsidRPr="008B5A42">
              <w:rPr>
                <w:lang w:val="en-US"/>
              </w:rPr>
              <w:t xml:space="preserve">  }</w:t>
            </w:r>
          </w:p>
          <w:p w14:paraId="4B2D0809" w14:textId="77777777" w:rsidR="004F6281" w:rsidRPr="008B5A42" w:rsidRDefault="004F6281" w:rsidP="00375F7D">
            <w:pPr>
              <w:pStyle w:val="PL"/>
              <w:rPr>
                <w:lang w:val="en-US"/>
              </w:rPr>
            </w:pPr>
            <w:r w:rsidRPr="008B5A42">
              <w:rPr>
                <w:lang w:val="en-US"/>
              </w:rPr>
              <w:t>]</w:t>
            </w:r>
          </w:p>
          <w:p w14:paraId="199A2095" w14:textId="77777777" w:rsidR="004F6281" w:rsidRDefault="004F6281" w:rsidP="00375F7D">
            <w:pPr>
              <w:pStyle w:val="TAL"/>
              <w:rPr>
                <w:rFonts w:cs="Arial"/>
                <w:szCs w:val="18"/>
              </w:rPr>
            </w:pPr>
          </w:p>
          <w:p w14:paraId="48E0A967" w14:textId="77777777" w:rsidR="004F6281" w:rsidRDefault="004F6281" w:rsidP="00375F7D">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DCFB3E0" w14:textId="77777777" w:rsidR="004F6281" w:rsidRDefault="004F6281" w:rsidP="00375F7D">
            <w:pPr>
              <w:pStyle w:val="TAL"/>
              <w:rPr>
                <w:rFonts w:cs="Arial"/>
                <w:szCs w:val="18"/>
              </w:rPr>
            </w:pPr>
          </w:p>
          <w:p w14:paraId="543481F3" w14:textId="77777777" w:rsidR="004F6281" w:rsidRPr="00BA7256" w:rsidRDefault="004F6281" w:rsidP="00375F7D">
            <w:pPr>
              <w:pStyle w:val="PL"/>
              <w:rPr>
                <w:lang w:val="en-US"/>
              </w:rPr>
            </w:pPr>
            <w:r w:rsidRPr="00BA7256">
              <w:rPr>
                <w:lang w:val="en-US"/>
              </w:rPr>
              <w:t>[</w:t>
            </w:r>
          </w:p>
          <w:p w14:paraId="7D6A1E91" w14:textId="77777777" w:rsidR="004F6281" w:rsidRDefault="004F6281" w:rsidP="00375F7D">
            <w:pPr>
              <w:pStyle w:val="PL"/>
              <w:rPr>
                <w:lang w:val="en-US"/>
              </w:rPr>
            </w:pPr>
            <w:r w:rsidRPr="00BA7256">
              <w:rPr>
                <w:lang w:val="en-US"/>
              </w:rPr>
              <w:t xml:space="preserve">  </w:t>
            </w:r>
            <w:r>
              <w:rPr>
                <w:lang w:val="en-US"/>
              </w:rPr>
              <w:t>{</w:t>
            </w:r>
          </w:p>
          <w:p w14:paraId="6B2391F7" w14:textId="77777777" w:rsidR="004F6281" w:rsidRDefault="004F6281" w:rsidP="00375F7D">
            <w:pPr>
              <w:pStyle w:val="PL"/>
              <w:rPr>
                <w:lang w:val="en-US"/>
              </w:rPr>
            </w:pPr>
            <w:r>
              <w:rPr>
                <w:lang w:val="en-US"/>
              </w:rPr>
              <w:t xml:space="preserve">    "mlAnalyticsIds": [ "SLICE_LOAD_LEVEL" ]</w:t>
            </w:r>
          </w:p>
          <w:p w14:paraId="4EA3A325" w14:textId="77777777" w:rsidR="004F6281" w:rsidRDefault="004F6281" w:rsidP="00375F7D">
            <w:pPr>
              <w:pStyle w:val="PL"/>
              <w:rPr>
                <w:lang w:val="en-US"/>
              </w:rPr>
            </w:pPr>
            <w:r>
              <w:rPr>
                <w:lang w:val="en-US"/>
              </w:rPr>
              <w:t xml:space="preserve">  },</w:t>
            </w:r>
          </w:p>
          <w:p w14:paraId="76B6AA5D" w14:textId="77777777" w:rsidR="004F6281" w:rsidRDefault="004F6281" w:rsidP="00375F7D">
            <w:pPr>
              <w:pStyle w:val="PL"/>
              <w:rPr>
                <w:lang w:val="en-US"/>
              </w:rPr>
            </w:pPr>
            <w:r>
              <w:rPr>
                <w:lang w:val="en-US"/>
              </w:rPr>
              <w:t xml:space="preserve">  {</w:t>
            </w:r>
          </w:p>
          <w:p w14:paraId="58B2AF83" w14:textId="77777777" w:rsidR="004F6281" w:rsidRDefault="004F6281" w:rsidP="00375F7D">
            <w:pPr>
              <w:pStyle w:val="PL"/>
              <w:rPr>
                <w:lang w:val="en-US"/>
              </w:rPr>
            </w:pPr>
            <w:r>
              <w:rPr>
                <w:lang w:val="en-US"/>
              </w:rPr>
              <w:t xml:space="preserve">    "snssaiList": [ { "sst": 3 } ]</w:t>
            </w:r>
          </w:p>
          <w:p w14:paraId="5A042D00" w14:textId="77777777" w:rsidR="004F6281" w:rsidRDefault="004F6281" w:rsidP="00375F7D">
            <w:pPr>
              <w:pStyle w:val="PL"/>
              <w:rPr>
                <w:lang w:val="en-US"/>
              </w:rPr>
            </w:pPr>
            <w:r>
              <w:rPr>
                <w:lang w:val="en-US"/>
              </w:rPr>
              <w:t xml:space="preserve">  }</w:t>
            </w:r>
          </w:p>
          <w:p w14:paraId="6D3F2EDE" w14:textId="77777777" w:rsidR="004F6281" w:rsidRDefault="004F6281" w:rsidP="00375F7D">
            <w:pPr>
              <w:pStyle w:val="PL"/>
              <w:rPr>
                <w:lang w:val="en-US"/>
              </w:rPr>
            </w:pPr>
            <w:r>
              <w:rPr>
                <w:lang w:val="en-US"/>
              </w:rPr>
              <w:t>]</w:t>
            </w:r>
          </w:p>
          <w:p w14:paraId="2BF5DAA2" w14:textId="77777777" w:rsidR="004F6281" w:rsidRDefault="004F6281" w:rsidP="00375F7D">
            <w:pPr>
              <w:pStyle w:val="PL"/>
              <w:rPr>
                <w:lang w:val="en-US"/>
              </w:rPr>
            </w:pPr>
          </w:p>
          <w:p w14:paraId="11D1468E" w14:textId="77777777" w:rsidR="004F6281" w:rsidRPr="00BA7256" w:rsidRDefault="004F6281" w:rsidP="00375F7D">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248C76ED" w14:textId="77777777" w:rsidR="004F6281" w:rsidRPr="00BA7256" w:rsidRDefault="004F6281" w:rsidP="00375F7D">
            <w:pPr>
              <w:pStyle w:val="TAL"/>
              <w:rPr>
                <w:rFonts w:cs="Arial"/>
                <w:szCs w:val="18"/>
              </w:rPr>
            </w:pPr>
          </w:p>
          <w:p w14:paraId="3BBB248F" w14:textId="77777777" w:rsidR="004F6281" w:rsidRDefault="004F6281" w:rsidP="00375F7D">
            <w:pPr>
              <w:pStyle w:val="TAL"/>
              <w:rPr>
                <w:rFonts w:cs="Arial"/>
                <w:szCs w:val="18"/>
              </w:rPr>
            </w:pPr>
            <w:r w:rsidRPr="00BA7256">
              <w:rPr>
                <w:rFonts w:cs="Arial"/>
                <w:szCs w:val="18"/>
              </w:rPr>
              <w:t>2) if "</w:t>
            </w:r>
            <w:r>
              <w:rPr>
                <w:rFonts w:cs="Arial"/>
                <w:szCs w:val="18"/>
              </w:rPr>
              <w:t>ml-analytics-info-list" query parameter contains:</w:t>
            </w:r>
          </w:p>
          <w:p w14:paraId="15766036" w14:textId="77777777" w:rsidR="004F6281" w:rsidRDefault="004F6281" w:rsidP="00375F7D">
            <w:pPr>
              <w:pStyle w:val="PL"/>
            </w:pPr>
          </w:p>
          <w:p w14:paraId="7955BE6C" w14:textId="77777777" w:rsidR="004F6281" w:rsidRPr="00BA7256" w:rsidRDefault="004F6281" w:rsidP="00375F7D">
            <w:pPr>
              <w:pStyle w:val="PL"/>
              <w:rPr>
                <w:lang w:val="en-US"/>
              </w:rPr>
            </w:pPr>
            <w:r w:rsidRPr="00BA7256">
              <w:rPr>
                <w:lang w:val="en-US"/>
              </w:rPr>
              <w:t>[</w:t>
            </w:r>
          </w:p>
          <w:p w14:paraId="69772806" w14:textId="77777777" w:rsidR="004F6281" w:rsidRDefault="004F6281" w:rsidP="00375F7D">
            <w:pPr>
              <w:pStyle w:val="PL"/>
              <w:rPr>
                <w:lang w:val="en-US"/>
              </w:rPr>
            </w:pPr>
            <w:r w:rsidRPr="00BA7256">
              <w:rPr>
                <w:lang w:val="en-US"/>
              </w:rPr>
              <w:t xml:space="preserve">  </w:t>
            </w:r>
            <w:r>
              <w:rPr>
                <w:lang w:val="en-US"/>
              </w:rPr>
              <w:t>{</w:t>
            </w:r>
          </w:p>
          <w:p w14:paraId="1B475283" w14:textId="77777777" w:rsidR="004F6281" w:rsidRDefault="004F6281" w:rsidP="00375F7D">
            <w:pPr>
              <w:pStyle w:val="PL"/>
              <w:rPr>
                <w:lang w:val="en-US"/>
              </w:rPr>
            </w:pPr>
            <w:r>
              <w:rPr>
                <w:lang w:val="en-US"/>
              </w:rPr>
              <w:t xml:space="preserve">    "mlAnalyticsIds": [ "NETWORK_PERFORMANCE" ],</w:t>
            </w:r>
          </w:p>
          <w:p w14:paraId="1A352763" w14:textId="77777777" w:rsidR="004F6281" w:rsidRDefault="004F6281" w:rsidP="00375F7D">
            <w:pPr>
              <w:pStyle w:val="PL"/>
              <w:rPr>
                <w:lang w:val="en-US"/>
              </w:rPr>
            </w:pPr>
            <w:r>
              <w:rPr>
                <w:lang w:val="en-US"/>
              </w:rPr>
              <w:t xml:space="preserve">    "vendorIdList": [ "002145" ]</w:t>
            </w:r>
          </w:p>
          <w:p w14:paraId="0434B27F" w14:textId="77777777" w:rsidR="004F6281" w:rsidRDefault="004F6281" w:rsidP="00375F7D">
            <w:pPr>
              <w:pStyle w:val="PL"/>
              <w:rPr>
                <w:lang w:val="en-US"/>
              </w:rPr>
            </w:pPr>
            <w:r>
              <w:rPr>
                <w:lang w:val="en-US"/>
              </w:rPr>
              <w:t xml:space="preserve">  }</w:t>
            </w:r>
          </w:p>
          <w:p w14:paraId="74B06815" w14:textId="77777777" w:rsidR="004F6281" w:rsidRDefault="004F6281" w:rsidP="00375F7D">
            <w:pPr>
              <w:pStyle w:val="PL"/>
              <w:rPr>
                <w:lang w:val="en-US"/>
              </w:rPr>
            </w:pPr>
            <w:r>
              <w:rPr>
                <w:lang w:val="en-US"/>
              </w:rPr>
              <w:t>]</w:t>
            </w:r>
          </w:p>
          <w:p w14:paraId="2E95E571" w14:textId="77777777" w:rsidR="004F6281" w:rsidRDefault="004F6281" w:rsidP="00375F7D">
            <w:pPr>
              <w:pStyle w:val="PL"/>
              <w:rPr>
                <w:lang w:val="en-US"/>
              </w:rPr>
            </w:pPr>
          </w:p>
          <w:p w14:paraId="478FE49C" w14:textId="77777777" w:rsidR="004F6281" w:rsidRPr="007D0C4F" w:rsidRDefault="004F6281" w:rsidP="00375F7D">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42163A" w14:textId="77777777" w:rsidR="004F6281" w:rsidRPr="00A84750" w:rsidRDefault="004F6281" w:rsidP="00375F7D">
            <w:pPr>
              <w:pStyle w:val="TAL"/>
              <w:rPr>
                <w:lang w:val="en-US"/>
              </w:rPr>
            </w:pPr>
            <w:r w:rsidRPr="003F73CF">
              <w:rPr>
                <w:lang w:val="en-US"/>
              </w:rPr>
              <w:t>Query-eNA-PH2</w:t>
            </w:r>
          </w:p>
        </w:tc>
      </w:tr>
      <w:tr w:rsidR="004F6281" w:rsidRPr="00690A26" w14:paraId="3AD4A22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A438B" w14:textId="77777777" w:rsidR="004F6281" w:rsidRDefault="004F6281" w:rsidP="00375F7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7E00EA" w14:textId="77777777" w:rsidR="004F6281" w:rsidRPr="007D0C4F" w:rsidRDefault="004F6281" w:rsidP="00375F7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5ED8C" w14:textId="77777777" w:rsidR="004F6281" w:rsidRPr="007D0C4F" w:rsidRDefault="004F6281" w:rsidP="00375F7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A6D3DA" w14:textId="77777777" w:rsidR="004F6281" w:rsidRPr="007D0C4F" w:rsidRDefault="004F6281" w:rsidP="00375F7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A0A51" w14:textId="77777777" w:rsidR="004F6281" w:rsidRPr="007D0C4F" w:rsidRDefault="004F6281" w:rsidP="00375F7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80AA124" w14:textId="77777777" w:rsidR="004F6281" w:rsidRPr="007D0C4F" w:rsidRDefault="004F6281" w:rsidP="00375F7D">
            <w:pPr>
              <w:pStyle w:val="TAL"/>
            </w:pPr>
            <w:r w:rsidRPr="00350B76">
              <w:rPr>
                <w:rFonts w:hint="eastAsia"/>
                <w:lang w:eastAsia="zh-CN"/>
              </w:rPr>
              <w:t>NSAC</w:t>
            </w:r>
          </w:p>
        </w:tc>
      </w:tr>
      <w:tr w:rsidR="004F6281" w:rsidRPr="00690A26" w14:paraId="0D8EF12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D2489" w14:textId="77777777" w:rsidR="004F6281" w:rsidRPr="00350B76" w:rsidRDefault="004F6281" w:rsidP="00375F7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24F4D00" w14:textId="77777777" w:rsidR="004F6281" w:rsidRPr="00350B76" w:rsidRDefault="004F6281" w:rsidP="00375F7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749B971" w14:textId="77777777" w:rsidR="004F6281" w:rsidRPr="00350B7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5BDF9E" w14:textId="77777777" w:rsidR="004F6281" w:rsidRPr="00350B76"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9E99C0" w14:textId="77777777" w:rsidR="004F6281" w:rsidRDefault="004F6281" w:rsidP="00375F7D">
            <w:pPr>
              <w:pStyle w:val="TAL"/>
              <w:rPr>
                <w:rFonts w:cs="Arial"/>
                <w:szCs w:val="18"/>
              </w:rPr>
            </w:pPr>
            <w:r>
              <w:rPr>
                <w:rFonts w:cs="Arial"/>
                <w:szCs w:val="18"/>
              </w:rPr>
              <w:t>This IE may be present if the target NF type is "MB-SMF".</w:t>
            </w:r>
          </w:p>
          <w:p w14:paraId="447D1D10" w14:textId="77777777" w:rsidR="004F6281" w:rsidRDefault="004F6281" w:rsidP="00375F7D">
            <w:pPr>
              <w:pStyle w:val="TAL"/>
              <w:rPr>
                <w:rFonts w:cs="Arial"/>
                <w:szCs w:val="18"/>
              </w:rPr>
            </w:pPr>
            <w:r>
              <w:rPr>
                <w:rFonts w:cs="Arial"/>
                <w:szCs w:val="18"/>
              </w:rPr>
              <w:t>When present, it shall contain the list of MBS Session ID(s) for which MB-SMF(s) are to be discovered.</w:t>
            </w:r>
          </w:p>
          <w:p w14:paraId="0ED0BF24" w14:textId="77777777" w:rsidR="004F6281" w:rsidRDefault="004F6281" w:rsidP="00375F7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94170C3" w14:textId="77777777" w:rsidR="004F6281" w:rsidRDefault="004F6281" w:rsidP="00375F7D">
            <w:pPr>
              <w:pStyle w:val="B1"/>
              <w:rPr>
                <w:rFonts w:ascii="Arial" w:hAnsi="Arial" w:cs="Arial"/>
                <w:sz w:val="18"/>
                <w:szCs w:val="18"/>
              </w:rPr>
            </w:pPr>
            <w:bookmarkStart w:id="12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E8FDAE1" w14:textId="77777777" w:rsidR="004F6281" w:rsidRDefault="004F6281" w:rsidP="00375F7D">
            <w:pPr>
              <w:pStyle w:val="B2"/>
              <w:rPr>
                <w:rFonts w:ascii="Arial" w:hAnsi="Arial" w:cs="Arial"/>
                <w:sz w:val="18"/>
                <w:szCs w:val="18"/>
              </w:rPr>
            </w:pPr>
            <w:bookmarkStart w:id="129" w:name="_PERM_MCCTEMPBM_CRPT88420245___7"/>
            <w:bookmarkEnd w:id="12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FCCD542" w14:textId="77777777" w:rsidR="004F6281" w:rsidRPr="00B21A66" w:rsidRDefault="004F6281" w:rsidP="00375F7D">
            <w:pPr>
              <w:pStyle w:val="B1"/>
              <w:rPr>
                <w:rFonts w:ascii="Arial" w:hAnsi="Arial" w:cs="Arial"/>
                <w:sz w:val="18"/>
                <w:szCs w:val="18"/>
              </w:rPr>
            </w:pPr>
            <w:bookmarkStart w:id="130" w:name="_PERM_MCCTEMPBM_CRPT88420246___7"/>
            <w:bookmarkEnd w:id="129"/>
            <w:r>
              <w:rPr>
                <w:rFonts w:ascii="Arial" w:hAnsi="Arial" w:cs="Arial"/>
                <w:sz w:val="18"/>
                <w:szCs w:val="18"/>
              </w:rPr>
              <w:t>or</w:t>
            </w:r>
          </w:p>
          <w:p w14:paraId="001E37EC" w14:textId="77777777" w:rsidR="004F6281" w:rsidRDefault="004F6281" w:rsidP="00375F7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2253FE47" w14:textId="77777777" w:rsidR="004F6281" w:rsidRDefault="004F6281" w:rsidP="00375F7D">
            <w:pPr>
              <w:pStyle w:val="B2"/>
              <w:rPr>
                <w:rFonts w:ascii="Arial" w:hAnsi="Arial" w:cs="Arial"/>
                <w:sz w:val="18"/>
                <w:szCs w:val="18"/>
              </w:rPr>
            </w:pPr>
            <w:bookmarkStart w:id="131" w:name="_PERM_MCCTEMPBM_CRPT88420247___7"/>
            <w:bookmarkEnd w:id="13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31"/>
          <w:p w14:paraId="0B4E9D59" w14:textId="77777777" w:rsidR="004F6281" w:rsidRDefault="004F6281" w:rsidP="00375F7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1F71FFE" w14:textId="77777777" w:rsidR="004F6281" w:rsidRPr="00350B76" w:rsidRDefault="004F6281" w:rsidP="00375F7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0934A1C" w14:textId="77777777" w:rsidR="004F6281" w:rsidRPr="00350B76" w:rsidRDefault="004F6281" w:rsidP="00375F7D">
            <w:pPr>
              <w:pStyle w:val="TAL"/>
              <w:rPr>
                <w:lang w:eastAsia="zh-CN"/>
              </w:rPr>
            </w:pPr>
            <w:r>
              <w:t>Query-MBS</w:t>
            </w:r>
          </w:p>
        </w:tc>
      </w:tr>
      <w:tr w:rsidR="004F6281" w:rsidRPr="00690A26" w14:paraId="0E5D1A3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67555" w14:textId="77777777" w:rsidR="004F6281" w:rsidRDefault="004F6281" w:rsidP="00375F7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B9003A3" w14:textId="77777777" w:rsidR="004F6281" w:rsidRDefault="004F6281" w:rsidP="00375F7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8622D"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0B29A5" w14:textId="77777777" w:rsidR="004F6281"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497BDA" w14:textId="77777777" w:rsidR="004F6281" w:rsidRDefault="004F6281" w:rsidP="00375F7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D213D06" w14:textId="77777777" w:rsidR="004F6281" w:rsidRDefault="004F6281" w:rsidP="00375F7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5F2EFF6C" w14:textId="77777777" w:rsidR="004F6281" w:rsidRDefault="004F6281" w:rsidP="00375F7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2909AFD2" w14:textId="77777777" w:rsidR="004F6281" w:rsidRDefault="004F6281" w:rsidP="00375F7D">
            <w:pPr>
              <w:pStyle w:val="TAL"/>
              <w:rPr>
                <w:rFonts w:cs="Arial"/>
                <w:szCs w:val="18"/>
              </w:rPr>
            </w:pPr>
            <w:r>
              <w:rPr>
                <w:rFonts w:cs="Arial"/>
                <w:szCs w:val="18"/>
              </w:rPr>
              <w:t>If no MB-SMF supports the MBS Session ID and Area Session ID, the NRF shall return an empty response.</w:t>
            </w:r>
          </w:p>
          <w:p w14:paraId="73AAE01B" w14:textId="77777777" w:rsidR="004F6281" w:rsidRDefault="004F6281" w:rsidP="00375F7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D645D52" w14:textId="77777777" w:rsidR="004F6281" w:rsidRDefault="004F6281" w:rsidP="00375F7D">
            <w:pPr>
              <w:pStyle w:val="TAL"/>
            </w:pPr>
            <w:r>
              <w:t>Query-MBS</w:t>
            </w:r>
          </w:p>
        </w:tc>
      </w:tr>
      <w:tr w:rsidR="004F6281" w:rsidRPr="00690A26" w14:paraId="20574E5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25F9B" w14:textId="77777777" w:rsidR="004F6281" w:rsidRDefault="004F6281" w:rsidP="00375F7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FDA91AD" w14:textId="77777777" w:rsidR="004F6281"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1387EC"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5215B0" w14:textId="77777777" w:rsidR="004F6281"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7008B" w14:textId="77777777" w:rsidR="004F6281" w:rsidRDefault="004F6281" w:rsidP="00375F7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87C94DB" w14:textId="77777777" w:rsidR="004F6281" w:rsidRDefault="004F6281" w:rsidP="00375F7D">
            <w:pPr>
              <w:pStyle w:val="TAL"/>
            </w:pPr>
          </w:p>
          <w:p w14:paraId="0E6796E3" w14:textId="77777777" w:rsidR="004F6281" w:rsidRDefault="004F6281" w:rsidP="00375F7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7144993" w14:textId="77777777" w:rsidR="004F6281" w:rsidRDefault="004F6281" w:rsidP="00375F7D">
            <w:pPr>
              <w:pStyle w:val="TAL"/>
            </w:pPr>
            <w:r>
              <w:rPr>
                <w:lang w:eastAsia="zh-CN"/>
              </w:rPr>
              <w:t>Query-</w:t>
            </w:r>
            <w:proofErr w:type="spellStart"/>
            <w:r>
              <w:rPr>
                <w:lang w:eastAsia="zh-CN"/>
              </w:rPr>
              <w:t>eLCS</w:t>
            </w:r>
            <w:proofErr w:type="spellEnd"/>
          </w:p>
        </w:tc>
      </w:tr>
      <w:tr w:rsidR="004F6281" w:rsidRPr="00690A26" w14:paraId="1338BDA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53373" w14:textId="77777777" w:rsidR="004F6281" w:rsidRDefault="004F6281" w:rsidP="00375F7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573A66E" w14:textId="77777777" w:rsidR="004F6281" w:rsidRDefault="004F6281" w:rsidP="00375F7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0C4BA21" w14:textId="77777777" w:rsidR="004F6281"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55A9B" w14:textId="77777777" w:rsidR="004F6281"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1C541" w14:textId="77777777" w:rsidR="004F6281" w:rsidRDefault="004F6281" w:rsidP="00375F7D">
            <w:pPr>
              <w:pStyle w:val="TAL"/>
            </w:pPr>
            <w:r w:rsidRPr="00704A93">
              <w:t>If included, this IE shall contain the N6 IP address of PSA UPF.</w:t>
            </w:r>
          </w:p>
          <w:p w14:paraId="7EC8F306" w14:textId="77777777" w:rsidR="004F6281" w:rsidRDefault="004F6281" w:rsidP="00375F7D">
            <w:pPr>
              <w:pStyle w:val="TAL"/>
            </w:pPr>
          </w:p>
          <w:p w14:paraId="7E203805" w14:textId="77777777" w:rsidR="004F6281" w:rsidRPr="00350B76" w:rsidRDefault="004F6281" w:rsidP="00375F7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5121EEA" w14:textId="77777777" w:rsidR="004F6281" w:rsidRDefault="004F6281" w:rsidP="00375F7D">
            <w:pPr>
              <w:pStyle w:val="TAL"/>
              <w:rPr>
                <w:lang w:eastAsia="zh-CN"/>
              </w:rPr>
            </w:pPr>
            <w:r w:rsidRPr="00A84750">
              <w:rPr>
                <w:lang w:val="en-US"/>
              </w:rPr>
              <w:t>Query-</w:t>
            </w:r>
            <w:r>
              <w:rPr>
                <w:lang w:val="en-US"/>
              </w:rPr>
              <w:t>eEDGE</w:t>
            </w:r>
            <w:r w:rsidRPr="00A84750">
              <w:rPr>
                <w:lang w:val="en-US"/>
              </w:rPr>
              <w:t>-</w:t>
            </w:r>
            <w:r>
              <w:rPr>
                <w:lang w:val="en-US"/>
              </w:rPr>
              <w:t>5GC</w:t>
            </w:r>
          </w:p>
        </w:tc>
      </w:tr>
      <w:tr w:rsidR="004F6281" w:rsidRPr="00690A26" w14:paraId="5BB118D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1079E" w14:textId="77777777" w:rsidR="004F6281" w:rsidRDefault="004F6281" w:rsidP="00375F7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81DD83F" w14:textId="77777777" w:rsidR="004F6281" w:rsidRDefault="004F6281" w:rsidP="00375F7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BFDA3E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86D765" w14:textId="77777777" w:rsidR="004F6281"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23A27" w14:textId="77777777" w:rsidR="004F6281" w:rsidRDefault="004F6281" w:rsidP="00375F7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C7D9267" w14:textId="77777777" w:rsidR="004F6281" w:rsidRPr="00704A93" w:rsidRDefault="004F6281" w:rsidP="00375F7D">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8666804" w14:textId="77777777" w:rsidR="004F6281" w:rsidRPr="00A84750" w:rsidRDefault="004F6281" w:rsidP="00375F7D">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4F6281" w:rsidRPr="00690A26" w14:paraId="7DFB060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123969" w14:textId="77777777" w:rsidR="004F6281" w:rsidRDefault="004F6281" w:rsidP="00375F7D">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31340E" w14:textId="77777777" w:rsidR="004F6281"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A6DECC"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DE630"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4B47A" w14:textId="77777777" w:rsidR="004F6281" w:rsidRDefault="004F6281" w:rsidP="00375F7D">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08FC7BAC" w14:textId="77777777" w:rsidR="004F6281" w:rsidRDefault="004F6281" w:rsidP="00375F7D">
            <w:pPr>
              <w:pStyle w:val="TAL"/>
              <w:rPr>
                <w:lang w:eastAsia="fr-FR"/>
              </w:rPr>
            </w:pPr>
          </w:p>
          <w:p w14:paraId="592136AC"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3B3F5F" w14:textId="77777777" w:rsidR="004F6281" w:rsidRPr="00A84750" w:rsidRDefault="004F6281" w:rsidP="00375F7D">
            <w:pPr>
              <w:pStyle w:val="TAL"/>
              <w:rPr>
                <w:lang w:val="en-US"/>
              </w:rPr>
            </w:pPr>
            <w:r w:rsidRPr="00D4681E">
              <w:t>Query-SBIProtoc1</w:t>
            </w:r>
            <w:r>
              <w:t>8</w:t>
            </w:r>
          </w:p>
        </w:tc>
      </w:tr>
      <w:tr w:rsidR="004F6281" w:rsidRPr="00690A26" w14:paraId="0BEE608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28D83" w14:textId="77777777" w:rsidR="004F6281" w:rsidRDefault="004F6281" w:rsidP="00375F7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29BAE23" w14:textId="77777777" w:rsidR="004F6281" w:rsidRDefault="004F6281" w:rsidP="00375F7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9743C7F"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41AE6E" w14:textId="77777777" w:rsidR="004F6281" w:rsidRPr="00690A26" w:rsidRDefault="004F6281" w:rsidP="00375F7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CD60B7" w14:textId="77777777" w:rsidR="004F6281" w:rsidRDefault="004F6281" w:rsidP="00375F7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F043381" w14:textId="77777777" w:rsidR="004F6281" w:rsidRDefault="004F6281" w:rsidP="00375F7D">
            <w:pPr>
              <w:pStyle w:val="TAL"/>
              <w:rPr>
                <w:rFonts w:cs="Arial"/>
                <w:szCs w:val="18"/>
              </w:rPr>
            </w:pPr>
          </w:p>
          <w:p w14:paraId="0F38D2C7" w14:textId="77777777" w:rsidR="004F6281" w:rsidRDefault="004F6281" w:rsidP="00375F7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1FAD9F6" w14:textId="77777777" w:rsidR="004F6281" w:rsidRDefault="004F6281" w:rsidP="00375F7D">
            <w:pPr>
              <w:pStyle w:val="TAL"/>
              <w:rPr>
                <w:rFonts w:cs="Arial"/>
                <w:szCs w:val="18"/>
              </w:rPr>
            </w:pPr>
          </w:p>
          <w:p w14:paraId="5F8878A6" w14:textId="77777777" w:rsidR="004F6281" w:rsidRDefault="004F6281" w:rsidP="00375F7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118960AF" w14:textId="77777777" w:rsidR="004F6281" w:rsidRDefault="004F6281" w:rsidP="00375F7D">
            <w:pPr>
              <w:pStyle w:val="TAL"/>
              <w:rPr>
                <w:rFonts w:cs="Arial"/>
                <w:szCs w:val="18"/>
              </w:rPr>
            </w:pPr>
          </w:p>
          <w:p w14:paraId="5E4ECE06" w14:textId="77777777" w:rsidR="004F6281" w:rsidRDefault="004F6281" w:rsidP="00375F7D">
            <w:pPr>
              <w:pStyle w:val="TAL"/>
              <w:rPr>
                <w:rFonts w:cs="Arial"/>
                <w:szCs w:val="18"/>
              </w:rPr>
            </w:pPr>
            <w:r>
              <w:rPr>
                <w:rFonts w:cs="Arial"/>
                <w:szCs w:val="18"/>
              </w:rPr>
              <w:t>Example:</w:t>
            </w:r>
          </w:p>
          <w:p w14:paraId="10429BB7" w14:textId="77777777" w:rsidR="004F6281" w:rsidRDefault="004F6281" w:rsidP="00375F7D">
            <w:pPr>
              <w:pStyle w:val="TAL"/>
              <w:rPr>
                <w:rFonts w:cs="Arial"/>
                <w:szCs w:val="18"/>
              </w:rPr>
            </w:pPr>
          </w:p>
          <w:p w14:paraId="665C85A8" w14:textId="77777777" w:rsidR="004F6281" w:rsidRPr="0024158F" w:rsidRDefault="004F6281" w:rsidP="00375F7D">
            <w:pPr>
              <w:pStyle w:val="TAL"/>
            </w:pPr>
            <w:r w:rsidRPr="004455A7">
              <w:t>preferences-precedence</w:t>
            </w:r>
            <w:r w:rsidRPr="007A7BFA">
              <w:t>=</w:t>
            </w:r>
            <w:r w:rsidRPr="00D0513E">
              <w:t>[preferred-tai, preferred-vendor-specific-features]</w:t>
            </w:r>
          </w:p>
          <w:p w14:paraId="0680777E" w14:textId="77777777" w:rsidR="004F6281" w:rsidRPr="0024158F" w:rsidRDefault="004F6281" w:rsidP="00375F7D">
            <w:pPr>
              <w:pStyle w:val="TAL"/>
              <w:rPr>
                <w:rFonts w:cs="Arial"/>
                <w:szCs w:val="18"/>
              </w:rPr>
            </w:pPr>
          </w:p>
          <w:p w14:paraId="0974E11D" w14:textId="77777777" w:rsidR="004F6281" w:rsidRPr="00690A26" w:rsidRDefault="004F6281" w:rsidP="00375F7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3ECBBD2" w14:textId="77777777" w:rsidR="004F6281" w:rsidRPr="00A84750" w:rsidRDefault="004F6281" w:rsidP="00375F7D">
            <w:pPr>
              <w:pStyle w:val="TAL"/>
              <w:rPr>
                <w:lang w:val="en-US"/>
              </w:rPr>
            </w:pPr>
            <w:r w:rsidRPr="00D4681E">
              <w:t>Query-SBIProtoc17</w:t>
            </w:r>
          </w:p>
        </w:tc>
      </w:tr>
      <w:tr w:rsidR="004F6281" w:rsidRPr="00690A26" w14:paraId="56F8312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9CA79" w14:textId="77777777" w:rsidR="004F6281" w:rsidRPr="004455A7" w:rsidRDefault="004F6281" w:rsidP="00375F7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3D95CF9" w14:textId="77777777" w:rsidR="004F6281" w:rsidRDefault="004F6281" w:rsidP="00375F7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D08E34" w14:textId="77777777" w:rsidR="004F6281"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C413F"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8FFE5C" w14:textId="77777777" w:rsidR="004F6281" w:rsidRDefault="004F6281" w:rsidP="00375F7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001DB531" w14:textId="77777777" w:rsidR="004F6281" w:rsidRDefault="004F6281" w:rsidP="00375F7D">
            <w:pPr>
              <w:pStyle w:val="TAL"/>
            </w:pPr>
          </w:p>
          <w:p w14:paraId="0EBCBAE6"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795AAF77" w14:textId="77777777" w:rsidR="004F6281" w:rsidRPr="00422FE5" w:rsidRDefault="004F6281" w:rsidP="00375F7D">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70A735B" w14:textId="77777777" w:rsidR="004F6281" w:rsidRPr="00D4681E" w:rsidRDefault="004F6281" w:rsidP="00375F7D">
            <w:pPr>
              <w:pStyle w:val="TAL"/>
            </w:pPr>
            <w:r>
              <w:rPr>
                <w:lang w:eastAsia="zh-CN"/>
              </w:rPr>
              <w:t>Query-E</w:t>
            </w:r>
            <w:r w:rsidRPr="00A06AFF">
              <w:rPr>
                <w:lang w:eastAsia="zh-CN"/>
              </w:rPr>
              <w:t>NPN</w:t>
            </w:r>
          </w:p>
        </w:tc>
      </w:tr>
      <w:tr w:rsidR="004F6281" w:rsidRPr="00690A26" w14:paraId="23558AA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30090" w14:textId="77777777" w:rsidR="004F6281" w:rsidRDefault="004F6281" w:rsidP="00375F7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EB941CB" w14:textId="77777777" w:rsidR="004F6281" w:rsidRDefault="004F6281" w:rsidP="00375F7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1DEC68" w14:textId="77777777" w:rsidR="004F6281"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2F53A"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66254" w14:textId="77777777" w:rsidR="004F6281" w:rsidRDefault="004F6281" w:rsidP="00375F7D">
            <w:pPr>
              <w:pStyle w:val="TAL"/>
              <w:rPr>
                <w:lang w:val="en-US"/>
              </w:rPr>
            </w:pPr>
            <w:r w:rsidRPr="00EF5303">
              <w:rPr>
                <w:lang w:val="en-US"/>
              </w:rPr>
              <w:t>This IE may be included when the target NF type is "</w:t>
            </w:r>
            <w:r>
              <w:rPr>
                <w:lang w:val="en-US"/>
              </w:rPr>
              <w:t>NEF</w:t>
            </w:r>
            <w:r w:rsidRPr="00EF5303">
              <w:rPr>
                <w:lang w:val="en-US"/>
              </w:rPr>
              <w:t>".</w:t>
            </w:r>
          </w:p>
          <w:p w14:paraId="3D76E318" w14:textId="77777777" w:rsidR="004F6281" w:rsidRDefault="004F6281" w:rsidP="00375F7D">
            <w:pPr>
              <w:pStyle w:val="TAL"/>
              <w:rPr>
                <w:lang w:val="en-US"/>
              </w:rPr>
            </w:pPr>
          </w:p>
          <w:p w14:paraId="14F2DA80"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3B51E9E" w14:textId="77777777" w:rsidR="004F6281" w:rsidRPr="00422FE5" w:rsidRDefault="004F6281" w:rsidP="00375F7D">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6645D21" w14:textId="77777777" w:rsidR="004F6281" w:rsidRDefault="004F6281" w:rsidP="00375F7D">
            <w:pPr>
              <w:pStyle w:val="TAL"/>
              <w:rPr>
                <w:lang w:eastAsia="zh-CN"/>
              </w:rPr>
            </w:pPr>
            <w:proofErr w:type="spellStart"/>
            <w:r>
              <w:rPr>
                <w:lang w:val="es-ES"/>
              </w:rPr>
              <w:t>Query</w:t>
            </w:r>
            <w:proofErr w:type="spellEnd"/>
            <w:r>
              <w:rPr>
                <w:lang w:val="es-ES"/>
              </w:rPr>
              <w:t>-ID_UAS</w:t>
            </w:r>
          </w:p>
        </w:tc>
      </w:tr>
      <w:tr w:rsidR="004F6281" w:rsidRPr="00690A26" w14:paraId="3FEB763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46C47" w14:textId="77777777" w:rsidR="004F6281" w:rsidRPr="00902A1F" w:rsidRDefault="004F6281" w:rsidP="00375F7D">
            <w:pPr>
              <w:pStyle w:val="TAL"/>
              <w:rPr>
                <w:lang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AAAA32"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0282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1B19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6E1FE" w14:textId="77777777" w:rsidR="004F6281" w:rsidRDefault="004F6281" w:rsidP="00375F7D">
            <w:pPr>
              <w:pStyle w:val="TAL"/>
              <w:rPr>
                <w:lang w:val="en-US"/>
              </w:rPr>
            </w:pPr>
            <w:r w:rsidRPr="00EF5303">
              <w:rPr>
                <w:lang w:val="en-US"/>
              </w:rPr>
              <w:t>This IE may be included when the target NF type is "</w:t>
            </w:r>
            <w:r>
              <w:rPr>
                <w:lang w:val="en-US"/>
              </w:rPr>
              <w:t>NEF</w:t>
            </w:r>
            <w:r w:rsidRPr="00EF5303">
              <w:rPr>
                <w:lang w:val="en-US"/>
              </w:rPr>
              <w:t>".</w:t>
            </w:r>
          </w:p>
          <w:p w14:paraId="0738BBF2" w14:textId="77777777" w:rsidR="004F6281" w:rsidRDefault="004F6281" w:rsidP="00375F7D">
            <w:pPr>
              <w:pStyle w:val="TAL"/>
              <w:rPr>
                <w:lang w:val="en-US"/>
              </w:rPr>
            </w:pPr>
          </w:p>
          <w:p w14:paraId="268EF155" w14:textId="77777777" w:rsidR="004F6281" w:rsidRDefault="004F6281" w:rsidP="00375F7D">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54CD091E" w14:textId="77777777" w:rsidR="004F6281" w:rsidRDefault="004F6281" w:rsidP="00375F7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8E3A96D" w14:textId="77777777" w:rsidR="004F6281" w:rsidRPr="00EF5303" w:rsidRDefault="004F6281" w:rsidP="00375F7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0E79929" w14:textId="77777777" w:rsidR="004F6281" w:rsidRDefault="004F6281" w:rsidP="00375F7D">
            <w:pPr>
              <w:pStyle w:val="TAL"/>
              <w:rPr>
                <w:lang w:val="es-ES"/>
              </w:rPr>
            </w:pPr>
            <w:proofErr w:type="spellStart"/>
            <w:r>
              <w:rPr>
                <w:lang w:val="es-ES"/>
              </w:rPr>
              <w:t>Query-AIMLsys</w:t>
            </w:r>
            <w:proofErr w:type="spellEnd"/>
          </w:p>
        </w:tc>
      </w:tr>
      <w:tr w:rsidR="004F6281" w:rsidRPr="00690A26" w14:paraId="39915AE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2D7EC" w14:textId="77777777" w:rsidR="004F6281" w:rsidRPr="00902A1F" w:rsidRDefault="004F6281" w:rsidP="00375F7D">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25E90"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B28E6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D17CC"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6D0EA" w14:textId="77777777" w:rsidR="004F6281" w:rsidRDefault="004F6281" w:rsidP="00375F7D">
            <w:pPr>
              <w:pStyle w:val="TAL"/>
              <w:rPr>
                <w:lang w:val="en-US"/>
              </w:rPr>
            </w:pPr>
            <w:r w:rsidRPr="00EF5303">
              <w:rPr>
                <w:lang w:val="en-US"/>
              </w:rPr>
              <w:t>This IE may be included when the target NF type is "</w:t>
            </w:r>
            <w:r>
              <w:rPr>
                <w:lang w:val="en-US"/>
              </w:rPr>
              <w:t>NEF</w:t>
            </w:r>
            <w:r w:rsidRPr="00EF5303">
              <w:rPr>
                <w:lang w:val="en-US"/>
              </w:rPr>
              <w:t>".</w:t>
            </w:r>
          </w:p>
          <w:p w14:paraId="749978BF" w14:textId="77777777" w:rsidR="004F6281" w:rsidRDefault="004F6281" w:rsidP="00375F7D">
            <w:pPr>
              <w:pStyle w:val="TAL"/>
              <w:rPr>
                <w:lang w:val="en-US"/>
              </w:rPr>
            </w:pPr>
          </w:p>
          <w:p w14:paraId="3EBA2C20" w14:textId="77777777" w:rsidR="004F6281" w:rsidRDefault="004F6281" w:rsidP="00375F7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73BA178" w14:textId="77777777" w:rsidR="004F6281" w:rsidRDefault="004F6281" w:rsidP="00375F7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5AE23E8" w14:textId="77777777" w:rsidR="004F6281" w:rsidRPr="00EF5303" w:rsidRDefault="004F6281" w:rsidP="00375F7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4A42E4E" w14:textId="77777777" w:rsidR="004F6281" w:rsidRDefault="004F6281" w:rsidP="00375F7D">
            <w:pPr>
              <w:pStyle w:val="TAL"/>
              <w:rPr>
                <w:lang w:val="es-ES"/>
              </w:rPr>
            </w:pPr>
            <w:proofErr w:type="spellStart"/>
            <w:r>
              <w:rPr>
                <w:lang w:val="es-ES"/>
              </w:rPr>
              <w:t>Query-AIMLsys</w:t>
            </w:r>
            <w:proofErr w:type="spellEnd"/>
          </w:p>
        </w:tc>
      </w:tr>
      <w:tr w:rsidR="004F6281" w:rsidRPr="00690A26" w14:paraId="7258885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A01DA" w14:textId="77777777" w:rsidR="004F6281" w:rsidRDefault="004F6281" w:rsidP="00375F7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05D42C" w14:textId="77777777" w:rsidR="004F6281" w:rsidRPr="00690A26" w:rsidRDefault="004F6281" w:rsidP="00375F7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AA97CDF"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28252B" w14:textId="77777777" w:rsidR="004F6281" w:rsidRPr="00690A26" w:rsidRDefault="004F6281" w:rsidP="00375F7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6B843" w14:textId="77777777" w:rsidR="004F6281" w:rsidRDefault="004F6281" w:rsidP="00375F7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677D3C8" w14:textId="77777777" w:rsidR="004F6281" w:rsidRDefault="004F6281" w:rsidP="00375F7D">
            <w:pPr>
              <w:pStyle w:val="TAL"/>
              <w:rPr>
                <w:lang w:eastAsia="zh-CN"/>
              </w:rPr>
            </w:pPr>
          </w:p>
          <w:p w14:paraId="5E0479A5" w14:textId="77777777" w:rsidR="004F6281" w:rsidRPr="00D201A0" w:rsidRDefault="004F6281" w:rsidP="00375F7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BB8E8C" w14:textId="77777777" w:rsidR="004F6281" w:rsidRDefault="004F6281" w:rsidP="00375F7D">
            <w:pPr>
              <w:pStyle w:val="TAL"/>
              <w:rPr>
                <w:lang w:val="es-ES"/>
              </w:rPr>
            </w:pPr>
            <w:r w:rsidRPr="00D4681E">
              <w:t>Query-SBIProtoc17</w:t>
            </w:r>
          </w:p>
        </w:tc>
      </w:tr>
      <w:tr w:rsidR="004F6281" w:rsidRPr="00690A26" w14:paraId="4989A34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47390" w14:textId="77777777" w:rsidR="004F6281" w:rsidRDefault="004F6281" w:rsidP="00375F7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822711" w14:textId="77777777" w:rsidR="004F6281" w:rsidRDefault="004F6281" w:rsidP="00375F7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3218328" w14:textId="77777777" w:rsidR="004F6281" w:rsidRDefault="004F6281" w:rsidP="00375F7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B1500D" w14:textId="77777777" w:rsidR="004F6281" w:rsidRDefault="004F6281" w:rsidP="00375F7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8D73F" w14:textId="77777777" w:rsidR="004F6281" w:rsidRDefault="004F6281" w:rsidP="00375F7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346522B" w14:textId="77777777" w:rsidR="004F6281" w:rsidRDefault="004F6281" w:rsidP="00375F7D">
            <w:pPr>
              <w:pStyle w:val="TAL"/>
              <w:rPr>
                <w:lang w:eastAsia="zh-CN"/>
              </w:rPr>
            </w:pPr>
          </w:p>
          <w:p w14:paraId="6BCB23FE" w14:textId="77777777" w:rsidR="004F6281" w:rsidRPr="006D279F" w:rsidRDefault="004F6281" w:rsidP="00375F7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30C886" w14:textId="77777777" w:rsidR="004F6281" w:rsidRPr="00D4681E" w:rsidRDefault="004F6281" w:rsidP="00375F7D">
            <w:pPr>
              <w:pStyle w:val="TAL"/>
            </w:pPr>
            <w:r w:rsidRPr="00A84750">
              <w:rPr>
                <w:lang w:val="en-US"/>
              </w:rPr>
              <w:t>Query-5G-ProSe</w:t>
            </w:r>
          </w:p>
        </w:tc>
      </w:tr>
      <w:tr w:rsidR="004F6281" w:rsidRPr="00690A26" w14:paraId="3AAD064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8E814" w14:textId="77777777" w:rsidR="004F6281" w:rsidRDefault="004F6281" w:rsidP="00375F7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7FC1D95" w14:textId="77777777" w:rsidR="004F6281" w:rsidRDefault="004F6281" w:rsidP="00375F7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7C08F" w14:textId="77777777" w:rsidR="004F6281" w:rsidRDefault="004F6281" w:rsidP="00375F7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730935" w14:textId="77777777" w:rsidR="004F6281" w:rsidRDefault="004F6281" w:rsidP="00375F7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353F99" w14:textId="77777777" w:rsidR="004F6281" w:rsidRPr="006D279F" w:rsidRDefault="004F6281" w:rsidP="00375F7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D5A879" w14:textId="77777777" w:rsidR="004F6281" w:rsidRPr="00A84750" w:rsidRDefault="004F6281" w:rsidP="00375F7D">
            <w:pPr>
              <w:pStyle w:val="TAL"/>
              <w:rPr>
                <w:lang w:val="en-US"/>
              </w:rPr>
            </w:pPr>
            <w:r w:rsidRPr="00D4681E">
              <w:t>Query-SBIProtoc17</w:t>
            </w:r>
          </w:p>
        </w:tc>
      </w:tr>
      <w:tr w:rsidR="004F6281" w:rsidRPr="00690A26" w14:paraId="0E86651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65684" w14:textId="77777777" w:rsidR="004F6281" w:rsidRDefault="004F6281" w:rsidP="00375F7D">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C1CA70" w14:textId="77777777" w:rsidR="004F6281" w:rsidRDefault="004F6281" w:rsidP="00375F7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00547" w14:textId="77777777" w:rsidR="004F6281"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73F6B"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8E8C6" w14:textId="77777777" w:rsidR="004F6281" w:rsidRDefault="004F6281" w:rsidP="00375F7D">
            <w:pPr>
              <w:pStyle w:val="TAL"/>
            </w:pPr>
            <w:r w:rsidRPr="00690A26">
              <w:t>If included, this IE shall contain the</w:t>
            </w:r>
            <w:r>
              <w:t xml:space="preserve"> Home Network Identifier.</w:t>
            </w:r>
          </w:p>
          <w:p w14:paraId="6076EC56" w14:textId="77777777" w:rsidR="004F6281" w:rsidRDefault="004F6281" w:rsidP="00375F7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D559B8C" w14:textId="77777777" w:rsidR="004F6281" w:rsidRDefault="004F6281" w:rsidP="00375F7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83D30CF" w14:textId="77777777" w:rsidR="004F6281" w:rsidRPr="00D4681E" w:rsidRDefault="004F6281" w:rsidP="00375F7D">
            <w:pPr>
              <w:pStyle w:val="TAL"/>
            </w:pPr>
            <w:r>
              <w:rPr>
                <w:lang w:eastAsia="zh-CN"/>
              </w:rPr>
              <w:t>Query-ENPN</w:t>
            </w:r>
          </w:p>
        </w:tc>
      </w:tr>
      <w:tr w:rsidR="004F6281" w:rsidRPr="00690A26" w14:paraId="23E8D7E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01E48" w14:textId="77777777" w:rsidR="004F6281" w:rsidRDefault="004F6281" w:rsidP="00375F7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4F69995" w14:textId="77777777" w:rsidR="004F6281" w:rsidRDefault="004F6281" w:rsidP="00375F7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EB268"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BF3258"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B4FD4" w14:textId="77777777" w:rsidR="004F6281" w:rsidRDefault="004F6281" w:rsidP="00375F7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9326D95" w14:textId="77777777" w:rsidR="004F6281" w:rsidRDefault="004F6281" w:rsidP="00375F7D">
            <w:pPr>
              <w:pStyle w:val="TAL"/>
            </w:pPr>
          </w:p>
          <w:p w14:paraId="3EA2A061" w14:textId="77777777" w:rsidR="004F6281" w:rsidRPr="00690A26" w:rsidRDefault="004F6281" w:rsidP="00375F7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FEF8C5D" w14:textId="77777777" w:rsidR="004F6281" w:rsidRDefault="004F6281" w:rsidP="00375F7D">
            <w:pPr>
              <w:pStyle w:val="TAL"/>
              <w:rPr>
                <w:lang w:eastAsia="zh-CN"/>
              </w:rPr>
            </w:pPr>
            <w:r>
              <w:rPr>
                <w:lang w:eastAsia="zh-CN"/>
              </w:rPr>
              <w:t>Query-</w:t>
            </w:r>
            <w:proofErr w:type="spellStart"/>
            <w:r>
              <w:rPr>
                <w:lang w:eastAsia="zh-CN"/>
              </w:rPr>
              <w:t>Nw</w:t>
            </w:r>
            <w:proofErr w:type="spellEnd"/>
            <w:r>
              <w:rPr>
                <w:lang w:eastAsia="zh-CN"/>
              </w:rPr>
              <w:t>-Resolution</w:t>
            </w:r>
          </w:p>
        </w:tc>
      </w:tr>
      <w:tr w:rsidR="004F6281" w:rsidRPr="00690A26" w14:paraId="23A0E41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F862C" w14:textId="77777777" w:rsidR="004F6281" w:rsidRDefault="004F6281" w:rsidP="00375F7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6BB03E1" w14:textId="77777777" w:rsidR="004F6281" w:rsidRDefault="004F6281" w:rsidP="00375F7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908390"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140752"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9D716" w14:textId="77777777" w:rsidR="004F6281" w:rsidRDefault="004F6281" w:rsidP="00375F7D">
            <w:pPr>
              <w:pStyle w:val="TAL"/>
            </w:pPr>
            <w:r>
              <w:t>If included, this IE shall indicate the list of NF instances that should not be returned in the NF Discovery response.</w:t>
            </w:r>
          </w:p>
          <w:p w14:paraId="6C6D6266"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B64C330" w14:textId="77777777" w:rsidR="004F6281" w:rsidRDefault="004F6281" w:rsidP="00375F7D">
            <w:pPr>
              <w:pStyle w:val="TAL"/>
              <w:rPr>
                <w:lang w:eastAsia="zh-CN"/>
              </w:rPr>
            </w:pPr>
            <w:r w:rsidRPr="00D4681E">
              <w:t>Query-SBIProtoc17</w:t>
            </w:r>
            <w:r>
              <w:t>-Ext1</w:t>
            </w:r>
          </w:p>
        </w:tc>
      </w:tr>
      <w:tr w:rsidR="004F6281" w:rsidRPr="00690A26" w14:paraId="69EFC92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A8C5C" w14:textId="77777777" w:rsidR="004F6281" w:rsidRDefault="004F6281" w:rsidP="00375F7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2C78EFF" w14:textId="77777777" w:rsidR="004F6281" w:rsidRDefault="004F6281" w:rsidP="00375F7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CC5A3ED"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2EAC64"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84462" w14:textId="77777777" w:rsidR="004F6281" w:rsidRDefault="004F6281" w:rsidP="00375F7D">
            <w:pPr>
              <w:pStyle w:val="TAL"/>
            </w:pPr>
            <w:r>
              <w:t>If included, this IE shall indicate the list of NF service instances that should not be returned in the NF Discovery response.</w:t>
            </w:r>
          </w:p>
          <w:p w14:paraId="0E842518"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E8FB3C0" w14:textId="77777777" w:rsidR="004F6281" w:rsidRDefault="004F6281" w:rsidP="00375F7D">
            <w:pPr>
              <w:pStyle w:val="TAL"/>
              <w:rPr>
                <w:lang w:eastAsia="zh-CN"/>
              </w:rPr>
            </w:pPr>
            <w:r w:rsidRPr="00D4681E">
              <w:t>Query-SBIProtoc17</w:t>
            </w:r>
            <w:r>
              <w:t>-Ext1</w:t>
            </w:r>
          </w:p>
        </w:tc>
      </w:tr>
      <w:tr w:rsidR="004F6281" w:rsidRPr="00690A26" w14:paraId="551AC23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3E4E9" w14:textId="77777777" w:rsidR="004F6281" w:rsidRDefault="004F6281" w:rsidP="00375F7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3718407" w14:textId="77777777" w:rsidR="004F6281" w:rsidRDefault="004F6281" w:rsidP="00375F7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E2E206"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05E615"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88EAA" w14:textId="77777777" w:rsidR="004F6281" w:rsidRDefault="004F6281" w:rsidP="00375F7D">
            <w:pPr>
              <w:pStyle w:val="TAL"/>
            </w:pPr>
            <w:r>
              <w:t>If included, this IE shall indicate the list of NF service sets of NF service instances that should not be returned in the NF Discovery response.</w:t>
            </w:r>
          </w:p>
          <w:p w14:paraId="40660432"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4BBD658" w14:textId="77777777" w:rsidR="004F6281" w:rsidRDefault="004F6281" w:rsidP="00375F7D">
            <w:pPr>
              <w:pStyle w:val="TAL"/>
              <w:rPr>
                <w:lang w:eastAsia="zh-CN"/>
              </w:rPr>
            </w:pPr>
            <w:r w:rsidRPr="00D4681E">
              <w:t>Query-SBIProtoc17</w:t>
            </w:r>
            <w:r>
              <w:t>-Ext1</w:t>
            </w:r>
          </w:p>
        </w:tc>
      </w:tr>
      <w:tr w:rsidR="004F6281" w:rsidRPr="00690A26" w14:paraId="020548A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88B91" w14:textId="77777777" w:rsidR="004F6281" w:rsidRDefault="004F6281" w:rsidP="00375F7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D2F3B9A" w14:textId="77777777" w:rsidR="004F6281" w:rsidRDefault="004F6281" w:rsidP="00375F7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80E5B96"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DC5EC3"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C2D70" w14:textId="77777777" w:rsidR="004F6281" w:rsidRDefault="004F6281" w:rsidP="00375F7D">
            <w:pPr>
              <w:pStyle w:val="TAL"/>
            </w:pPr>
            <w:r>
              <w:t>If included, this IE shall indicate the list of NF sets of NF instances that should not be returned in the NF Discovery response.</w:t>
            </w:r>
          </w:p>
          <w:p w14:paraId="77D81047"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6F577E4" w14:textId="77777777" w:rsidR="004F6281" w:rsidRDefault="004F6281" w:rsidP="00375F7D">
            <w:pPr>
              <w:pStyle w:val="TAL"/>
              <w:rPr>
                <w:lang w:eastAsia="zh-CN"/>
              </w:rPr>
            </w:pPr>
            <w:r w:rsidRPr="00D4681E">
              <w:t>Query-SBIProtoc17</w:t>
            </w:r>
            <w:r>
              <w:t>-Ext1</w:t>
            </w:r>
          </w:p>
        </w:tc>
      </w:tr>
      <w:tr w:rsidR="004F6281" w:rsidRPr="00690A26" w14:paraId="40FF3BC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14547" w14:textId="77777777" w:rsidR="004F6281" w:rsidRDefault="004F6281" w:rsidP="00375F7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48B6C04" w14:textId="77777777" w:rsidR="004F6281" w:rsidRDefault="004F6281" w:rsidP="00375F7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3BBC147" w14:textId="77777777" w:rsidR="004F6281"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F282E1" w14:textId="77777777" w:rsidR="004F6281" w:rsidRDefault="004F6281" w:rsidP="00375F7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3D384" w14:textId="77777777" w:rsidR="004F6281" w:rsidRDefault="004F6281" w:rsidP="00375F7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02670BB" w14:textId="77777777" w:rsidR="004F6281" w:rsidRDefault="004F6281" w:rsidP="00375F7D">
            <w:pPr>
              <w:pStyle w:val="TAL"/>
              <w:rPr>
                <w:rFonts w:cs="Arial"/>
                <w:szCs w:val="18"/>
              </w:rPr>
            </w:pPr>
          </w:p>
          <w:p w14:paraId="7DBF807C" w14:textId="77777777" w:rsidR="004F6281" w:rsidRDefault="004F6281" w:rsidP="00375F7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B10AFC" w14:textId="77777777" w:rsidR="004F6281" w:rsidRPr="00D4681E" w:rsidRDefault="004F6281" w:rsidP="00375F7D">
            <w:pPr>
              <w:pStyle w:val="TAL"/>
            </w:pPr>
            <w:r w:rsidRPr="00CB0A0C">
              <w:rPr>
                <w:lang w:val="es-ES"/>
              </w:rPr>
              <w:t>Query-eNA-PH2</w:t>
            </w:r>
            <w:r>
              <w:rPr>
                <w:lang w:val="es-ES"/>
              </w:rPr>
              <w:t>-Ext1</w:t>
            </w:r>
          </w:p>
        </w:tc>
      </w:tr>
      <w:tr w:rsidR="004F6281" w:rsidRPr="00690A26" w14:paraId="5CA9730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590D9" w14:textId="77777777" w:rsidR="004F6281" w:rsidRDefault="004F6281" w:rsidP="00375F7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CB28DDA" w14:textId="77777777" w:rsidR="004F6281" w:rsidRDefault="004F6281" w:rsidP="00375F7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8C6CD" w14:textId="77777777" w:rsidR="004F6281" w:rsidRDefault="004F6281" w:rsidP="00375F7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F81D0" w14:textId="77777777" w:rsidR="004F6281"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53CC26"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6CBA180" w14:textId="77777777" w:rsidR="004F6281" w:rsidRDefault="004F6281" w:rsidP="00375F7D">
            <w:pPr>
              <w:pStyle w:val="TAL"/>
              <w:rPr>
                <w:lang w:eastAsia="zh-CN"/>
              </w:rPr>
            </w:pPr>
          </w:p>
          <w:p w14:paraId="6CFF8137" w14:textId="77777777" w:rsidR="004F6281" w:rsidRDefault="004F6281" w:rsidP="00375F7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10D1364"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0DADB946" w14:textId="77777777" w:rsidR="004F6281" w:rsidRPr="00CB0A0C" w:rsidRDefault="004F6281" w:rsidP="00375F7D">
            <w:pPr>
              <w:pStyle w:val="TAL"/>
              <w:rPr>
                <w:lang w:val="es-ES"/>
              </w:rPr>
            </w:pPr>
            <w:r w:rsidRPr="00D4681E">
              <w:t>Query-</w:t>
            </w:r>
            <w:r>
              <w:t>HLC</w:t>
            </w:r>
          </w:p>
        </w:tc>
      </w:tr>
      <w:tr w:rsidR="004F6281" w:rsidRPr="00690A26" w14:paraId="7B8F9E2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E5052" w14:textId="77777777" w:rsidR="004F6281" w:rsidRDefault="004F6281" w:rsidP="00375F7D">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4C3AE6" w14:textId="77777777" w:rsidR="004F6281" w:rsidRDefault="004F6281" w:rsidP="00375F7D">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C4C9E" w14:textId="77777777" w:rsidR="004F6281" w:rsidRDefault="004F6281" w:rsidP="00375F7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9412AD"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D696A" w14:textId="77777777" w:rsidR="004F6281" w:rsidRDefault="004F6281" w:rsidP="00375F7D">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FE1D6EE" w14:textId="77777777" w:rsidR="004F6281" w:rsidRDefault="004F6281" w:rsidP="00375F7D">
            <w:pPr>
              <w:pStyle w:val="TAL"/>
            </w:pPr>
          </w:p>
          <w:p w14:paraId="25FF56FB" w14:textId="77777777" w:rsidR="004F6281" w:rsidRPr="00690A26" w:rsidRDefault="004F6281" w:rsidP="00375F7D">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4FB8B1F3" w14:textId="77777777" w:rsidR="004F6281" w:rsidRPr="00D4681E" w:rsidRDefault="004F6281" w:rsidP="00375F7D">
            <w:pPr>
              <w:pStyle w:val="TAL"/>
            </w:pPr>
            <w:r>
              <w:rPr>
                <w:lang w:eastAsia="zh-CN"/>
              </w:rPr>
              <w:t>Query-eNS-PH2</w:t>
            </w:r>
          </w:p>
        </w:tc>
      </w:tr>
      <w:tr w:rsidR="004F6281" w:rsidRPr="00690A26" w14:paraId="11FBC93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32711" w14:textId="77777777" w:rsidR="004F6281" w:rsidRDefault="004F6281" w:rsidP="00375F7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26EE9C68"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30478"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FF3C65"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CCF80" w14:textId="77777777" w:rsidR="004F6281" w:rsidRDefault="004F6281" w:rsidP="00375F7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57712F0D" w14:textId="77777777" w:rsidR="004F6281" w:rsidRDefault="004F6281" w:rsidP="00375F7D">
            <w:pPr>
              <w:pStyle w:val="TAL"/>
              <w:rPr>
                <w:lang w:eastAsia="zh-CN"/>
              </w:rPr>
            </w:pPr>
          </w:p>
          <w:p w14:paraId="2C26DF7D" w14:textId="77777777" w:rsidR="004F6281" w:rsidRDefault="004F6281" w:rsidP="00375F7D">
            <w:pPr>
              <w:pStyle w:val="TAL"/>
              <w:rPr>
                <w:lang w:eastAsia="zh-CN"/>
              </w:rPr>
            </w:pPr>
            <w:r w:rsidRPr="00F43B8A">
              <w:rPr>
                <w:rFonts w:hint="eastAsia"/>
                <w:lang w:eastAsia="zh-CN"/>
              </w:rPr>
              <w:t>Presence of this IE with false value shall be prohibited</w:t>
            </w:r>
            <w:r w:rsidRPr="00F43B8A">
              <w:t>.</w:t>
            </w:r>
          </w:p>
          <w:p w14:paraId="6A58891D"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6190FB0B" w14:textId="77777777" w:rsidR="004F6281" w:rsidRPr="00CB0A0C" w:rsidRDefault="004F6281" w:rsidP="00375F7D">
            <w:pPr>
              <w:pStyle w:val="TAL"/>
              <w:rPr>
                <w:lang w:val="es-ES"/>
              </w:rPr>
            </w:pPr>
            <w:r>
              <w:t>Complete-Profile-Discovery</w:t>
            </w:r>
          </w:p>
        </w:tc>
      </w:tr>
      <w:tr w:rsidR="004F6281" w:rsidRPr="00690A26" w14:paraId="4E46920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2EBE5" w14:textId="77777777" w:rsidR="004F6281" w:rsidRDefault="004F6281" w:rsidP="00375F7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5006A6A" w14:textId="77777777" w:rsidR="004F6281" w:rsidRDefault="004F6281" w:rsidP="00375F7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BFF1D26" w14:textId="77777777" w:rsidR="004F6281" w:rsidRDefault="004F6281" w:rsidP="00375F7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0E474D" w14:textId="77777777" w:rsidR="004F6281" w:rsidRDefault="004F6281" w:rsidP="00375F7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1F844" w14:textId="77777777" w:rsidR="004F6281" w:rsidRDefault="004F6281" w:rsidP="00375F7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52E1163" w14:textId="77777777" w:rsidR="004F6281" w:rsidRDefault="004F6281" w:rsidP="00375F7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35DBDC8" w14:textId="77777777" w:rsidR="004F6281" w:rsidRDefault="004F6281" w:rsidP="00375F7D">
            <w:pPr>
              <w:pStyle w:val="TAL"/>
            </w:pPr>
            <w:r w:rsidRPr="00D4681E">
              <w:t>Query-SBIProtoc1</w:t>
            </w:r>
            <w:r>
              <w:t>8</w:t>
            </w:r>
          </w:p>
        </w:tc>
      </w:tr>
      <w:tr w:rsidR="004F6281" w:rsidRPr="00690A26" w14:paraId="1347F40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DC1E3" w14:textId="77777777" w:rsidR="004F6281" w:rsidRDefault="004F6281" w:rsidP="00375F7D">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BE3C7AE" w14:textId="77777777" w:rsidR="004F6281" w:rsidRDefault="004F6281" w:rsidP="00375F7D">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702A1E" w14:textId="77777777" w:rsidR="004F6281"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0C7473" w14:textId="77777777" w:rsidR="004F6281"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C386A" w14:textId="77777777" w:rsidR="004F6281" w:rsidRDefault="004F6281" w:rsidP="00375F7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96D3624" w14:textId="77777777" w:rsidR="004F6281" w:rsidRPr="00690A26" w:rsidRDefault="004F6281" w:rsidP="00375F7D">
            <w:pPr>
              <w:pStyle w:val="TAL"/>
            </w:pPr>
          </w:p>
          <w:p w14:paraId="5DC2D1AD" w14:textId="77777777" w:rsidR="004F6281" w:rsidRDefault="004F6281" w:rsidP="00375F7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5F2C872" w14:textId="77777777" w:rsidR="004F6281" w:rsidRDefault="004F6281" w:rsidP="00375F7D">
            <w:pPr>
              <w:pStyle w:val="TAL"/>
            </w:pPr>
          </w:p>
          <w:p w14:paraId="1E0074CA" w14:textId="77777777" w:rsidR="004F6281" w:rsidDel="00E914B5" w:rsidRDefault="004F6281" w:rsidP="00375F7D">
            <w:pPr>
              <w:pStyle w:val="TAL"/>
            </w:pPr>
            <w:r>
              <w:t xml:space="preserve">The NRF shall </w:t>
            </w:r>
            <w:proofErr w:type="spellStart"/>
            <w:r>
              <w:t>priorize</w:t>
            </w:r>
            <w:proofErr w:type="spellEnd"/>
            <w:r>
              <w:t xml:space="preserve"> the NF candidates supporting the preferred features in the search result.</w:t>
            </w:r>
          </w:p>
          <w:p w14:paraId="128D25C7" w14:textId="77777777" w:rsidR="004F6281" w:rsidRDefault="004F6281" w:rsidP="00375F7D">
            <w:pPr>
              <w:pStyle w:val="TAL"/>
            </w:pPr>
          </w:p>
          <w:p w14:paraId="4BEF0634" w14:textId="77777777" w:rsidR="004F6281" w:rsidRPr="00690A26" w:rsidRDefault="004F6281" w:rsidP="00375F7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BCDDA99" w14:textId="77777777" w:rsidR="004F6281" w:rsidRPr="00D4681E" w:rsidRDefault="004F6281" w:rsidP="00375F7D">
            <w:pPr>
              <w:pStyle w:val="TAL"/>
            </w:pPr>
            <w:r w:rsidRPr="00D4681E">
              <w:t>Query-SBIProtoc1</w:t>
            </w:r>
            <w:r>
              <w:t>8</w:t>
            </w:r>
          </w:p>
        </w:tc>
      </w:tr>
      <w:tr w:rsidR="004F6281" w:rsidRPr="00690A26" w14:paraId="0778D8F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97F38" w14:textId="77777777" w:rsidR="004F6281" w:rsidRDefault="004F6281" w:rsidP="00375F7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C42568B" w14:textId="77777777" w:rsidR="004F6281" w:rsidRDefault="004F6281" w:rsidP="00375F7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FEEC1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4D14C"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E5CBA" w14:textId="77777777" w:rsidR="004F6281" w:rsidRDefault="004F6281" w:rsidP="00375F7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FC818D3" w14:textId="77777777" w:rsidR="004F6281" w:rsidRDefault="004F6281" w:rsidP="00375F7D">
            <w:pPr>
              <w:pStyle w:val="TAL"/>
            </w:pPr>
          </w:p>
          <w:p w14:paraId="0A6D148C" w14:textId="77777777" w:rsidR="004F6281" w:rsidRDefault="004F6281" w:rsidP="00375F7D">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5B9F3B0" w14:textId="77777777" w:rsidR="004F6281" w:rsidRDefault="004F6281" w:rsidP="00375F7D">
            <w:pPr>
              <w:pStyle w:val="TAL"/>
              <w:rPr>
                <w:rFonts w:cs="Arial"/>
                <w:szCs w:val="18"/>
              </w:rPr>
            </w:pPr>
          </w:p>
          <w:p w14:paraId="19C65C97" w14:textId="77777777" w:rsidR="004F6281" w:rsidRPr="008D71E2"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DAC26D" w14:textId="77777777" w:rsidR="004F6281" w:rsidRPr="00EB08A5"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861CAEF" w14:textId="77777777" w:rsidR="004F6281"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AB2E58D" w14:textId="77777777" w:rsidR="004F6281" w:rsidRDefault="004F6281" w:rsidP="00375F7D">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C1D2AF0" w14:textId="77777777" w:rsidR="004F6281" w:rsidRDefault="004F6281" w:rsidP="00375F7D">
            <w:pPr>
              <w:pStyle w:val="TAL"/>
              <w:rPr>
                <w:rFonts w:cs="Arial"/>
                <w:szCs w:val="18"/>
              </w:rPr>
            </w:pPr>
          </w:p>
          <w:p w14:paraId="7605156C" w14:textId="77777777" w:rsidR="004F6281" w:rsidRPr="00EB08A5"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C13C114" w14:textId="77777777" w:rsidR="004F6281" w:rsidRPr="004F3AE3"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CE2E505" w14:textId="77777777" w:rsidR="004F6281" w:rsidRPr="00D4681E" w:rsidRDefault="004F6281" w:rsidP="00375F7D">
            <w:pPr>
              <w:pStyle w:val="TAL"/>
            </w:pPr>
            <w:r w:rsidRPr="00D4681E">
              <w:t>Query-SBIProtoc1</w:t>
            </w:r>
            <w:r>
              <w:t>8</w:t>
            </w:r>
          </w:p>
        </w:tc>
      </w:tr>
      <w:tr w:rsidR="004F6281" w:rsidRPr="00690A26" w14:paraId="68A297A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86801" w14:textId="77777777" w:rsidR="004F6281" w:rsidRDefault="004F6281" w:rsidP="00375F7D">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232AB3E6" w14:textId="77777777" w:rsidR="004F6281" w:rsidRPr="00690A26" w:rsidRDefault="004F6281" w:rsidP="00375F7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844479C" w14:textId="77777777" w:rsidR="004F6281" w:rsidRPr="00690A26" w:rsidRDefault="004F6281" w:rsidP="00375F7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7C0955" w14:textId="77777777" w:rsidR="004F6281" w:rsidRPr="00690A26"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EDDAA" w14:textId="77777777" w:rsidR="004F6281" w:rsidRDefault="004F6281" w:rsidP="00375F7D">
            <w:pPr>
              <w:pStyle w:val="TAL"/>
            </w:pPr>
            <w:r w:rsidRPr="00B1070C">
              <w:t>This may be included if the</w:t>
            </w:r>
            <w:r>
              <w:t xml:space="preserve"> target NF type is "LMF".</w:t>
            </w:r>
          </w:p>
          <w:p w14:paraId="090AB028" w14:textId="77777777" w:rsidR="004F6281" w:rsidRDefault="004F6281" w:rsidP="00375F7D">
            <w:pPr>
              <w:pStyle w:val="TAL"/>
            </w:pPr>
          </w:p>
          <w:p w14:paraId="7A14A97F" w14:textId="77777777" w:rsidR="004F6281" w:rsidRPr="00690A26" w:rsidRDefault="004F6281" w:rsidP="00375F7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05B76B78" w14:textId="77777777" w:rsidR="004F6281" w:rsidRPr="00D4681E" w:rsidRDefault="004F6281" w:rsidP="00375F7D">
            <w:pPr>
              <w:pStyle w:val="TAL"/>
            </w:pPr>
            <w:r>
              <w:rPr>
                <w:lang w:val="es-ES"/>
              </w:rPr>
              <w:t>Query-eLCS</w:t>
            </w:r>
            <w:r w:rsidRPr="00CB0A0C">
              <w:rPr>
                <w:lang w:val="es-ES"/>
              </w:rPr>
              <w:t>-PH</w:t>
            </w:r>
            <w:r>
              <w:rPr>
                <w:lang w:val="es-ES"/>
              </w:rPr>
              <w:t>3</w:t>
            </w:r>
          </w:p>
        </w:tc>
      </w:tr>
      <w:tr w:rsidR="004F6281" w:rsidRPr="00690A26" w14:paraId="4ED37D3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109A8" w14:textId="77777777" w:rsidR="004F6281" w:rsidRDefault="004F6281" w:rsidP="00375F7D">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FC5502" w14:textId="77777777" w:rsidR="004F6281" w:rsidRDefault="004F6281" w:rsidP="00375F7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562BE7" w14:textId="77777777" w:rsidR="004F6281" w:rsidRPr="00B1070C"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DF38A0" w14:textId="77777777" w:rsidR="004F6281" w:rsidRPr="00B1070C"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C27C4" w14:textId="77777777" w:rsidR="004F6281" w:rsidRDefault="004F6281" w:rsidP="00375F7D">
            <w:pPr>
              <w:pStyle w:val="TAL"/>
            </w:pPr>
            <w:r w:rsidRPr="00B1070C">
              <w:t>This IE may be included when the target NF type is "</w:t>
            </w:r>
            <w:r>
              <w:t>LMF</w:t>
            </w:r>
            <w:r w:rsidRPr="00B1070C">
              <w:t>".</w:t>
            </w:r>
          </w:p>
          <w:p w14:paraId="28DE7BA5" w14:textId="77777777" w:rsidR="004F6281" w:rsidRDefault="004F6281" w:rsidP="00375F7D">
            <w:pPr>
              <w:pStyle w:val="TAL"/>
            </w:pPr>
          </w:p>
          <w:p w14:paraId="7A3A4314" w14:textId="77777777" w:rsidR="004F6281" w:rsidRPr="002857AD" w:rsidRDefault="004F6281" w:rsidP="00375F7D">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82C43D0" w14:textId="77777777" w:rsidR="004F6281" w:rsidRPr="002857AD" w:rsidRDefault="004F6281" w:rsidP="00375F7D">
            <w:pPr>
              <w:pStyle w:val="TAL"/>
            </w:pPr>
          </w:p>
          <w:p w14:paraId="45324B9E" w14:textId="77777777" w:rsidR="004F6281" w:rsidRPr="00B1070C" w:rsidRDefault="004F6281" w:rsidP="00375F7D">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8BCA0F" w14:textId="77777777" w:rsidR="004F6281" w:rsidRDefault="004F6281" w:rsidP="00375F7D">
            <w:pPr>
              <w:pStyle w:val="TAL"/>
              <w:rPr>
                <w:lang w:val="es-ES"/>
              </w:rPr>
            </w:pPr>
            <w:r>
              <w:rPr>
                <w:lang w:val="es-ES"/>
              </w:rPr>
              <w:t>Query-eLCS</w:t>
            </w:r>
            <w:r w:rsidRPr="00CB0A0C">
              <w:rPr>
                <w:lang w:val="es-ES"/>
              </w:rPr>
              <w:t>-PH</w:t>
            </w:r>
            <w:r>
              <w:rPr>
                <w:lang w:val="es-ES"/>
              </w:rPr>
              <w:t>3</w:t>
            </w:r>
          </w:p>
        </w:tc>
      </w:tr>
      <w:tr w:rsidR="004F6281" w:rsidRPr="00690A26" w14:paraId="148C5CB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85432" w14:textId="77777777" w:rsidR="004F6281" w:rsidRDefault="004F6281" w:rsidP="00375F7D">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42BD21"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E9952"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2C9BDB" w14:textId="77777777" w:rsidR="004F6281" w:rsidRPr="00B1070C"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3FBD3" w14:textId="77777777" w:rsidR="004F6281" w:rsidRDefault="004F6281" w:rsidP="00375F7D">
            <w:pPr>
              <w:pStyle w:val="TAL"/>
            </w:pPr>
            <w:r w:rsidRPr="00B1070C">
              <w:t>This IE may be included when the target NF type is "</w:t>
            </w:r>
            <w:r>
              <w:t>LMF</w:t>
            </w:r>
            <w:r w:rsidRPr="00B1070C">
              <w:t>".</w:t>
            </w:r>
          </w:p>
          <w:p w14:paraId="14C08A46" w14:textId="77777777" w:rsidR="004F6281" w:rsidRDefault="004F6281" w:rsidP="00375F7D">
            <w:pPr>
              <w:pStyle w:val="TAL"/>
            </w:pPr>
          </w:p>
          <w:p w14:paraId="398550E2" w14:textId="77777777" w:rsidR="004F6281" w:rsidRPr="002857AD" w:rsidRDefault="004F6281" w:rsidP="00375F7D">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A7CC372" w14:textId="77777777" w:rsidR="004F6281" w:rsidRPr="002857AD" w:rsidRDefault="004F6281" w:rsidP="00375F7D">
            <w:pPr>
              <w:pStyle w:val="TAL"/>
            </w:pPr>
          </w:p>
          <w:p w14:paraId="2F62C1FC" w14:textId="77777777" w:rsidR="004F6281" w:rsidRDefault="004F6281" w:rsidP="00375F7D">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AB8A4A7" w14:textId="77777777" w:rsidR="004F6281" w:rsidRDefault="004F6281" w:rsidP="00375F7D">
            <w:pPr>
              <w:pStyle w:val="TAL"/>
            </w:pPr>
          </w:p>
          <w:p w14:paraId="18919F25" w14:textId="77777777" w:rsidR="004F6281" w:rsidRPr="00B1070C" w:rsidRDefault="004F6281" w:rsidP="00375F7D">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25930750" w14:textId="77777777" w:rsidR="004F6281" w:rsidRDefault="004F6281" w:rsidP="00375F7D">
            <w:pPr>
              <w:pStyle w:val="TAL"/>
              <w:rPr>
                <w:lang w:val="es-ES"/>
              </w:rPr>
            </w:pPr>
            <w:r>
              <w:rPr>
                <w:lang w:val="es-ES"/>
              </w:rPr>
              <w:t>Query-eLCS</w:t>
            </w:r>
            <w:r w:rsidRPr="00CB0A0C">
              <w:rPr>
                <w:lang w:val="es-ES"/>
              </w:rPr>
              <w:t>-PH</w:t>
            </w:r>
            <w:r>
              <w:rPr>
                <w:lang w:val="es-ES"/>
              </w:rPr>
              <w:t>3</w:t>
            </w:r>
          </w:p>
        </w:tc>
      </w:tr>
      <w:tr w:rsidR="004F6281" w:rsidRPr="00690A26" w14:paraId="1642F29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E5583" w14:textId="77777777" w:rsidR="004F6281" w:rsidRDefault="004F6281" w:rsidP="00375F7D">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1B36BC9" w14:textId="77777777" w:rsidR="004F6281" w:rsidRDefault="004F6281" w:rsidP="00375F7D">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B3AFF20" w14:textId="77777777" w:rsidR="004F6281" w:rsidRPr="00B1070C"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A20E6" w14:textId="77777777" w:rsidR="004F6281" w:rsidRPr="00B1070C"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D1330" w14:textId="77777777" w:rsidR="004F6281" w:rsidRPr="00B1070C" w:rsidRDefault="004F6281" w:rsidP="00375F7D">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FC5E72F" w14:textId="77777777" w:rsidR="004F6281" w:rsidRDefault="004F6281" w:rsidP="00375F7D">
            <w:pPr>
              <w:pStyle w:val="TAL"/>
              <w:rPr>
                <w:lang w:val="es-ES"/>
              </w:rPr>
            </w:pPr>
            <w:r>
              <w:rPr>
                <w:lang w:val="es-ES"/>
              </w:rPr>
              <w:t>Query-eLCS</w:t>
            </w:r>
            <w:r w:rsidRPr="00CB0A0C">
              <w:rPr>
                <w:lang w:val="es-ES"/>
              </w:rPr>
              <w:t>-PH</w:t>
            </w:r>
            <w:r>
              <w:rPr>
                <w:lang w:val="es-ES"/>
              </w:rPr>
              <w:t>3</w:t>
            </w:r>
          </w:p>
        </w:tc>
      </w:tr>
      <w:tr w:rsidR="004F6281" w:rsidRPr="00690A26" w14:paraId="3BFF65A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1F9F4" w14:textId="77777777" w:rsidR="004F6281" w:rsidRDefault="004F6281" w:rsidP="00375F7D">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BED0B8" w14:textId="77777777" w:rsidR="004F6281"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9FCD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556FE"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6F90F"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92D836C" w14:textId="77777777" w:rsidR="004F6281" w:rsidRPr="00A4161E" w:rsidRDefault="004F6281" w:rsidP="00375F7D">
            <w:pPr>
              <w:pStyle w:val="TAL"/>
              <w:rPr>
                <w:lang w:eastAsia="zh-CN"/>
              </w:rPr>
            </w:pPr>
          </w:p>
          <w:p w14:paraId="7217B14E" w14:textId="77777777" w:rsidR="004F6281" w:rsidRPr="004C4D25" w:rsidRDefault="004F6281" w:rsidP="00375F7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F9ECD5" w14:textId="77777777" w:rsidR="004F6281" w:rsidRDefault="004F6281" w:rsidP="00375F7D">
            <w:pPr>
              <w:pStyle w:val="TAL"/>
              <w:rPr>
                <w:lang w:val="es-ES"/>
              </w:rPr>
            </w:pPr>
            <w:r w:rsidRPr="00D15EBE">
              <w:rPr>
                <w:lang w:val="es-ES"/>
              </w:rPr>
              <w:t>Query-eNA-PH</w:t>
            </w:r>
            <w:r>
              <w:rPr>
                <w:lang w:val="es-ES"/>
              </w:rPr>
              <w:t>3</w:t>
            </w:r>
          </w:p>
        </w:tc>
      </w:tr>
      <w:tr w:rsidR="004F6281" w:rsidRPr="00690A26" w14:paraId="0692CC3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B429B" w14:textId="77777777" w:rsidR="004F6281" w:rsidRDefault="004F6281" w:rsidP="00375F7D">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672215" w14:textId="77777777" w:rsidR="004F6281"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33714"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4BDA0"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B8849"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750804E0" w14:textId="77777777" w:rsidR="004F6281" w:rsidRDefault="004F6281" w:rsidP="00375F7D">
            <w:pPr>
              <w:pStyle w:val="TAL"/>
              <w:rPr>
                <w:lang w:eastAsia="zh-CN"/>
              </w:rPr>
            </w:pPr>
          </w:p>
          <w:p w14:paraId="4FAFF398" w14:textId="77777777" w:rsidR="004F6281" w:rsidRPr="004C4D25" w:rsidRDefault="004F6281" w:rsidP="00375F7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20EF8D" w14:textId="77777777" w:rsidR="004F6281" w:rsidRDefault="004F6281" w:rsidP="00375F7D">
            <w:pPr>
              <w:pStyle w:val="TAL"/>
              <w:rPr>
                <w:lang w:val="es-ES"/>
              </w:rPr>
            </w:pPr>
            <w:r w:rsidRPr="00D15EBE">
              <w:rPr>
                <w:lang w:val="es-ES"/>
              </w:rPr>
              <w:t>Query-eNA-PH</w:t>
            </w:r>
            <w:r>
              <w:rPr>
                <w:lang w:val="es-ES"/>
              </w:rPr>
              <w:t>3</w:t>
            </w:r>
          </w:p>
        </w:tc>
      </w:tr>
      <w:tr w:rsidR="004F6281" w:rsidRPr="00690A26" w14:paraId="11A1295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030B8" w14:textId="77777777" w:rsidR="004F6281" w:rsidRPr="00A4161E" w:rsidRDefault="004F6281" w:rsidP="00375F7D">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49D02C"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3ECD7"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1F18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BF14E"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0E523B0" w14:textId="77777777" w:rsidR="004F6281" w:rsidRDefault="004F6281" w:rsidP="00375F7D">
            <w:pPr>
              <w:pStyle w:val="TAL"/>
              <w:rPr>
                <w:lang w:eastAsia="zh-CN"/>
              </w:rPr>
            </w:pPr>
          </w:p>
          <w:p w14:paraId="5196F56C"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520BF3" w14:textId="77777777" w:rsidR="004F6281" w:rsidRPr="00D15EBE" w:rsidRDefault="004F6281" w:rsidP="00375F7D">
            <w:pPr>
              <w:pStyle w:val="TAL"/>
              <w:rPr>
                <w:lang w:val="es-ES"/>
              </w:rPr>
            </w:pPr>
            <w:r w:rsidRPr="00D15EBE">
              <w:rPr>
                <w:lang w:val="es-ES"/>
              </w:rPr>
              <w:t>Query-eNA-PH</w:t>
            </w:r>
            <w:r>
              <w:rPr>
                <w:lang w:val="es-ES"/>
              </w:rPr>
              <w:t>3</w:t>
            </w:r>
          </w:p>
        </w:tc>
      </w:tr>
      <w:tr w:rsidR="004F6281" w:rsidRPr="00690A26" w14:paraId="18C6BAB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BD40E" w14:textId="77777777" w:rsidR="004F6281" w:rsidRPr="00DC3F3B" w:rsidRDefault="004F6281" w:rsidP="00375F7D">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C31B0B"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F1358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9EA520"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1A1DA"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11B113E" w14:textId="77777777" w:rsidR="004F6281" w:rsidRDefault="004F6281" w:rsidP="00375F7D">
            <w:pPr>
              <w:pStyle w:val="TAL"/>
              <w:rPr>
                <w:lang w:eastAsia="zh-CN"/>
              </w:rPr>
            </w:pPr>
          </w:p>
          <w:p w14:paraId="16716AD7"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81C827D" w14:textId="77777777" w:rsidR="004F6281" w:rsidRPr="00D15EBE" w:rsidRDefault="004F6281" w:rsidP="00375F7D">
            <w:pPr>
              <w:pStyle w:val="TAL"/>
              <w:rPr>
                <w:lang w:val="es-ES"/>
              </w:rPr>
            </w:pPr>
            <w:r w:rsidRPr="00D15EBE">
              <w:rPr>
                <w:lang w:val="es-ES"/>
              </w:rPr>
              <w:t>Query-eNA-PH</w:t>
            </w:r>
            <w:r>
              <w:rPr>
                <w:lang w:val="es-ES"/>
              </w:rPr>
              <w:t>3</w:t>
            </w:r>
          </w:p>
        </w:tc>
      </w:tr>
      <w:tr w:rsidR="004F6281" w:rsidRPr="00690A26" w14:paraId="0F5F840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5FF5C" w14:textId="77777777" w:rsidR="004F6281" w:rsidRPr="00DC3F3B" w:rsidRDefault="004F6281" w:rsidP="00375F7D">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523014"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0B704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FBED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936F6"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0FAE7B0C" w14:textId="77777777" w:rsidR="004F6281" w:rsidRDefault="004F6281" w:rsidP="00375F7D">
            <w:pPr>
              <w:pStyle w:val="TAL"/>
              <w:rPr>
                <w:lang w:eastAsia="zh-CN"/>
              </w:rPr>
            </w:pPr>
          </w:p>
          <w:p w14:paraId="33B3429E"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0F7745" w14:textId="77777777" w:rsidR="004F6281" w:rsidRPr="00D15EBE" w:rsidRDefault="004F6281" w:rsidP="00375F7D">
            <w:pPr>
              <w:pStyle w:val="TAL"/>
              <w:rPr>
                <w:lang w:val="es-ES"/>
              </w:rPr>
            </w:pPr>
            <w:r w:rsidRPr="00D15EBE">
              <w:rPr>
                <w:lang w:val="es-ES"/>
              </w:rPr>
              <w:t>Query-eNA-PH</w:t>
            </w:r>
            <w:r>
              <w:rPr>
                <w:lang w:val="es-ES"/>
              </w:rPr>
              <w:t>3</w:t>
            </w:r>
          </w:p>
        </w:tc>
      </w:tr>
      <w:tr w:rsidR="004F6281" w:rsidRPr="00690A26" w14:paraId="3841734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90B62" w14:textId="77777777" w:rsidR="004F6281" w:rsidRDefault="004F6281" w:rsidP="00375F7D">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169EB2" w14:textId="77777777" w:rsidR="004F6281" w:rsidRPr="00690A26" w:rsidRDefault="004F6281" w:rsidP="00375F7D">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2E251" w14:textId="77777777" w:rsidR="004F6281" w:rsidRPr="00690A26" w:rsidRDefault="004F6281" w:rsidP="00375F7D">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1C40F420" w14:textId="77777777" w:rsidR="004F6281" w:rsidRPr="00690A26" w:rsidRDefault="004F6281" w:rsidP="00375F7D">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23A08" w14:textId="77777777" w:rsidR="004F6281" w:rsidRDefault="004F6281" w:rsidP="00375F7D">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D9068B" w14:textId="77777777" w:rsidR="004F6281" w:rsidRPr="00F05228" w:rsidRDefault="004F6281" w:rsidP="00375F7D">
            <w:pPr>
              <w:keepNext/>
              <w:keepLines/>
              <w:spacing w:after="0"/>
              <w:rPr>
                <w:rFonts w:ascii="Arial" w:hAnsi="Arial" w:cs="Arial"/>
                <w:sz w:val="18"/>
                <w:szCs w:val="18"/>
              </w:rPr>
            </w:pPr>
          </w:p>
          <w:p w14:paraId="0FDCE0D6" w14:textId="77777777" w:rsidR="004F6281" w:rsidRDefault="004F6281" w:rsidP="00375F7D">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27AA3029" w14:textId="77777777" w:rsidR="004F6281" w:rsidRDefault="004F6281" w:rsidP="00375F7D">
            <w:pPr>
              <w:pStyle w:val="TAL"/>
              <w:rPr>
                <w:rFonts w:cs="Arial"/>
                <w:szCs w:val="18"/>
              </w:rPr>
            </w:pPr>
          </w:p>
          <w:p w14:paraId="47065422" w14:textId="77777777" w:rsidR="004F6281" w:rsidRPr="00690A26" w:rsidRDefault="004F6281" w:rsidP="00375F7D">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D681E1" w14:textId="77777777" w:rsidR="004F6281" w:rsidRPr="00D15EBE" w:rsidRDefault="004F6281" w:rsidP="00375F7D">
            <w:pPr>
              <w:pStyle w:val="TAL"/>
              <w:rPr>
                <w:lang w:val="es-ES"/>
              </w:rPr>
            </w:pPr>
            <w:r w:rsidRPr="007B3448">
              <w:rPr>
                <w:lang w:val="es-ES"/>
              </w:rPr>
              <w:t>Query-eNA-PH3</w:t>
            </w:r>
          </w:p>
        </w:tc>
      </w:tr>
      <w:tr w:rsidR="004F6281" w:rsidRPr="00690A26" w14:paraId="7BD92D5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10D4A" w14:textId="77777777" w:rsidR="004F6281" w:rsidRPr="00A4161E" w:rsidRDefault="004F6281" w:rsidP="00375F7D">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797B230" w14:textId="77777777" w:rsidR="004F6281" w:rsidRPr="00690A26" w:rsidRDefault="004F6281" w:rsidP="00375F7D">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19BC143"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5221C5" w14:textId="77777777" w:rsidR="004F6281" w:rsidRPr="00690A26" w:rsidRDefault="004F6281" w:rsidP="00375F7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67B48" w14:textId="77777777" w:rsidR="004F6281" w:rsidRPr="00690A26" w:rsidRDefault="004F6281" w:rsidP="00375F7D">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1141E40" w14:textId="77777777" w:rsidR="004F6281" w:rsidRPr="00D15EBE" w:rsidRDefault="004F6281" w:rsidP="00375F7D">
            <w:pPr>
              <w:pStyle w:val="TAL"/>
              <w:rPr>
                <w:lang w:val="es-ES"/>
              </w:rPr>
            </w:pPr>
            <w:r>
              <w:rPr>
                <w:lang w:eastAsia="zh-CN"/>
              </w:rPr>
              <w:t>Query-NG-RTC</w:t>
            </w:r>
          </w:p>
        </w:tc>
      </w:tr>
      <w:tr w:rsidR="004F6281" w:rsidRPr="00690A26" w14:paraId="12A1528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ADC710" w14:textId="77777777" w:rsidR="004F6281" w:rsidRPr="003D027B" w:rsidRDefault="004F6281" w:rsidP="00375F7D">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06BA8F73" w14:textId="77777777" w:rsidR="004F6281" w:rsidRDefault="004F6281" w:rsidP="00375F7D">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DF210" w14:textId="77777777" w:rsidR="004F6281" w:rsidRDefault="004F6281" w:rsidP="00375F7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DC2E00" w14:textId="77777777" w:rsidR="004F6281" w:rsidRDefault="004F6281" w:rsidP="00375F7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D75D7" w14:textId="77777777" w:rsidR="004F6281" w:rsidRPr="000B54F7" w:rsidRDefault="004F6281" w:rsidP="00375F7D">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4FE89A8" w14:textId="77777777" w:rsidR="004F6281" w:rsidRPr="000B54F7" w:rsidRDefault="004F6281" w:rsidP="00375F7D">
            <w:pPr>
              <w:keepNext/>
              <w:keepLines/>
              <w:spacing w:after="0"/>
              <w:rPr>
                <w:rFonts w:ascii="Arial" w:hAnsi="Arial"/>
                <w:sz w:val="18"/>
              </w:rPr>
            </w:pPr>
          </w:p>
          <w:p w14:paraId="53F3AF9F" w14:textId="77777777" w:rsidR="004F6281" w:rsidRDefault="004F6281" w:rsidP="00375F7D">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6A54C70" w14:textId="77777777" w:rsidR="004F6281" w:rsidRPr="003D027B" w:rsidRDefault="004F6281" w:rsidP="00375F7D">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72512F" w14:textId="77777777" w:rsidR="004F6281" w:rsidRDefault="004F6281" w:rsidP="00375F7D">
            <w:pPr>
              <w:pStyle w:val="TAL"/>
              <w:rPr>
                <w:lang w:eastAsia="zh-CN"/>
              </w:rPr>
            </w:pPr>
            <w:r w:rsidRPr="000B54F7">
              <w:t>Query-A2X</w:t>
            </w:r>
          </w:p>
        </w:tc>
      </w:tr>
      <w:tr w:rsidR="004F6281" w:rsidRPr="00690A26" w14:paraId="2B3BF19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74EA5" w14:textId="77777777" w:rsidR="004F6281" w:rsidRPr="003D027B" w:rsidRDefault="004F6281" w:rsidP="00375F7D">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C0EEBA" w14:textId="77777777" w:rsidR="004F6281" w:rsidRDefault="004F6281" w:rsidP="00375F7D">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19326CB" w14:textId="77777777" w:rsidR="004F6281" w:rsidRDefault="004F6281" w:rsidP="00375F7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440FB1" w14:textId="77777777" w:rsidR="004F6281" w:rsidRDefault="004F6281" w:rsidP="00375F7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AB9E3" w14:textId="77777777" w:rsidR="004F6281" w:rsidRPr="000B54F7" w:rsidRDefault="004F6281" w:rsidP="00375F7D">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F5A2955" w14:textId="77777777" w:rsidR="004F6281" w:rsidRPr="000B54F7" w:rsidRDefault="004F6281" w:rsidP="00375F7D">
            <w:pPr>
              <w:keepNext/>
              <w:keepLines/>
              <w:spacing w:after="0"/>
              <w:rPr>
                <w:rFonts w:ascii="Arial" w:hAnsi="Arial"/>
                <w:sz w:val="18"/>
                <w:lang w:eastAsia="zh-CN"/>
              </w:rPr>
            </w:pPr>
          </w:p>
          <w:p w14:paraId="70F0830F" w14:textId="77777777" w:rsidR="004F6281" w:rsidRPr="003D027B" w:rsidRDefault="004F6281" w:rsidP="00375F7D">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55E0C6EA" w14:textId="77777777" w:rsidR="004F6281" w:rsidRDefault="004F6281" w:rsidP="00375F7D">
            <w:pPr>
              <w:pStyle w:val="TAL"/>
              <w:rPr>
                <w:lang w:eastAsia="zh-CN"/>
              </w:rPr>
            </w:pPr>
            <w:r w:rsidRPr="000B54F7">
              <w:t>Query-A2X</w:t>
            </w:r>
          </w:p>
        </w:tc>
      </w:tr>
      <w:tr w:rsidR="004F6281" w:rsidRPr="00690A26" w14:paraId="652B086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F63D4" w14:textId="77777777" w:rsidR="004F6281" w:rsidRPr="000B54F7" w:rsidRDefault="004F6281" w:rsidP="00375F7D">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95842C" w14:textId="77777777" w:rsidR="004F6281" w:rsidRPr="000B54F7" w:rsidRDefault="004F6281" w:rsidP="00375F7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FC62C1" w14:textId="77777777" w:rsidR="004F6281" w:rsidRPr="000B54F7"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6546A0" w14:textId="77777777" w:rsidR="004F6281" w:rsidRPr="000B54F7"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35107" w14:textId="77777777" w:rsidR="004F6281" w:rsidRPr="00260DBA" w:rsidRDefault="004F6281" w:rsidP="00375F7D">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2583868" w14:textId="77777777" w:rsidR="004F6281" w:rsidRPr="00260DBA" w:rsidRDefault="004F6281" w:rsidP="00375F7D">
            <w:pPr>
              <w:pStyle w:val="TAL"/>
              <w:rPr>
                <w:rFonts w:cs="Arial"/>
                <w:szCs w:val="18"/>
              </w:rPr>
            </w:pPr>
          </w:p>
          <w:p w14:paraId="4D78D6D5" w14:textId="77777777" w:rsidR="004F6281" w:rsidRDefault="004F6281" w:rsidP="00375F7D">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2FD6762F" w14:textId="77777777" w:rsidR="004F6281" w:rsidRDefault="004F6281" w:rsidP="00375F7D">
            <w:pPr>
              <w:pStyle w:val="TAL"/>
              <w:rPr>
                <w:rFonts w:cs="Arial"/>
                <w:szCs w:val="18"/>
              </w:rPr>
            </w:pPr>
          </w:p>
          <w:p w14:paraId="5180A384" w14:textId="77777777" w:rsidR="004F6281" w:rsidRPr="000B54F7" w:rsidRDefault="004F6281" w:rsidP="00375F7D">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F0DF2DE" w14:textId="77777777" w:rsidR="004F6281" w:rsidRPr="000B54F7" w:rsidRDefault="004F6281" w:rsidP="00375F7D">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4F6281" w:rsidRPr="00690A26" w14:paraId="0D6EE53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E9536" w14:textId="77777777" w:rsidR="004F6281" w:rsidRDefault="004F6281" w:rsidP="00375F7D">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61DF1620"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60BDD7"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5FB062"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E59D2" w14:textId="77777777" w:rsidR="004F6281" w:rsidRDefault="004F6281" w:rsidP="00375F7D">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DC8AC4D" w14:textId="77777777" w:rsidR="004F6281" w:rsidRDefault="004F6281" w:rsidP="00375F7D">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686C5BC" w14:textId="77777777" w:rsidR="004F6281" w:rsidRPr="00260DBA" w:rsidRDefault="004F6281" w:rsidP="00375F7D">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5B5CAD3D" w14:textId="77777777" w:rsidR="004F6281" w:rsidRPr="00A84750" w:rsidRDefault="004F6281" w:rsidP="00375F7D">
            <w:pPr>
              <w:pStyle w:val="TAL"/>
              <w:rPr>
                <w:lang w:val="en-US"/>
              </w:rPr>
            </w:pPr>
            <w:r w:rsidRPr="00D4681E">
              <w:t>Query-SBIProtoc1</w:t>
            </w:r>
            <w:r>
              <w:t>8</w:t>
            </w:r>
          </w:p>
        </w:tc>
      </w:tr>
      <w:tr w:rsidR="004F6281" w:rsidRPr="00690A26" w14:paraId="2BFCF50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D1419" w14:textId="77777777" w:rsidR="004F6281" w:rsidRDefault="004F6281" w:rsidP="00375F7D">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D8F319"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F2F533"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B58DC0"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BF1FC" w14:textId="77777777" w:rsidR="004F6281" w:rsidRPr="000B54F7" w:rsidRDefault="004F6281" w:rsidP="00375F7D">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084F5ED7" w14:textId="77777777" w:rsidR="004F6281" w:rsidRPr="000B54F7" w:rsidRDefault="004F6281" w:rsidP="00375F7D">
            <w:pPr>
              <w:keepNext/>
              <w:keepLines/>
              <w:spacing w:after="0"/>
              <w:rPr>
                <w:rFonts w:ascii="Arial" w:hAnsi="Arial"/>
                <w:sz w:val="18"/>
              </w:rPr>
            </w:pPr>
          </w:p>
          <w:p w14:paraId="67F60F2E" w14:textId="77777777" w:rsidR="004F6281" w:rsidRDefault="004F6281" w:rsidP="00375F7D">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65B156F0" w14:textId="77777777" w:rsidR="004F6281" w:rsidRDefault="004F6281" w:rsidP="00375F7D">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611F5C" w14:textId="77777777" w:rsidR="004F6281" w:rsidRPr="00D4681E" w:rsidRDefault="004F6281" w:rsidP="00375F7D">
            <w:pPr>
              <w:pStyle w:val="TAL"/>
            </w:pPr>
            <w:proofErr w:type="spellStart"/>
            <w:r>
              <w:t>Query_UEPO</w:t>
            </w:r>
            <w:proofErr w:type="spellEnd"/>
          </w:p>
        </w:tc>
      </w:tr>
      <w:tr w:rsidR="004F6281" w:rsidRPr="00690A26" w14:paraId="14D1B7B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0B089" w14:textId="77777777" w:rsidR="004F6281" w:rsidRDefault="004F6281" w:rsidP="00375F7D">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0C914AF2" w14:textId="77777777" w:rsidR="004F6281" w:rsidRDefault="004F6281" w:rsidP="00375F7D">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F4CADB"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16FC18" w14:textId="77777777" w:rsidR="004F6281" w:rsidRDefault="004F6281" w:rsidP="00375F7D">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D19B" w14:textId="77777777" w:rsidR="004F6281" w:rsidRDefault="004F6281" w:rsidP="00375F7D">
            <w:pPr>
              <w:pStyle w:val="TAL"/>
            </w:pPr>
            <w:r>
              <w:t>This IE may be present if the target NF type is "EASDF".</w:t>
            </w:r>
          </w:p>
          <w:p w14:paraId="2E62D338" w14:textId="77777777" w:rsidR="004F6281" w:rsidRDefault="004F6281" w:rsidP="00375F7D">
            <w:pPr>
              <w:pStyle w:val="TAL"/>
            </w:pPr>
          </w:p>
          <w:p w14:paraId="204DCFC1" w14:textId="77777777" w:rsidR="004F6281" w:rsidRDefault="004F6281" w:rsidP="00375F7D">
            <w:pPr>
              <w:pStyle w:val="TAL"/>
            </w:pPr>
            <w:r>
              <w:t xml:space="preserve">When present, this IE shall indicate DNS Security Protocols to be supported by the NF instances being discovered. </w:t>
            </w:r>
          </w:p>
          <w:p w14:paraId="6427F2BB" w14:textId="77777777" w:rsidR="004F6281" w:rsidRDefault="004F6281" w:rsidP="00375F7D">
            <w:pPr>
              <w:pStyle w:val="TAL"/>
            </w:pPr>
          </w:p>
          <w:p w14:paraId="6B97E50B" w14:textId="77777777" w:rsidR="004F6281" w:rsidRPr="000B54F7" w:rsidRDefault="004F6281" w:rsidP="00375F7D">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3D3AD387" w14:textId="77777777" w:rsidR="004F6281" w:rsidRDefault="004F6281" w:rsidP="00375F7D">
            <w:pPr>
              <w:pStyle w:val="TAL"/>
            </w:pPr>
            <w:r>
              <w:rPr>
                <w:lang w:val="es-ES"/>
              </w:rPr>
              <w:t>Query-EDGE-Ph2</w:t>
            </w:r>
          </w:p>
        </w:tc>
      </w:tr>
      <w:tr w:rsidR="004F6281" w:rsidRPr="00690A26" w14:paraId="43F1412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0A604" w14:textId="77777777" w:rsidR="004F6281" w:rsidRDefault="004F6281" w:rsidP="00375F7D">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7E6DC170"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A2EBA9"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7838B"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BE3A78" w14:textId="77777777" w:rsidR="004F6281" w:rsidRDefault="004F6281" w:rsidP="00375F7D">
            <w:pPr>
              <w:pStyle w:val="TAL"/>
            </w:pPr>
            <w:r>
              <w:t xml:space="preserve">This IE may be present if the requester is an NRF or a SCP. </w:t>
            </w:r>
          </w:p>
          <w:p w14:paraId="64D5F8AA" w14:textId="77777777" w:rsidR="004F6281" w:rsidRDefault="004F6281" w:rsidP="00375F7D">
            <w:pPr>
              <w:pStyle w:val="TAL"/>
            </w:pPr>
          </w:p>
          <w:p w14:paraId="7FB1813F" w14:textId="77777777" w:rsidR="004F6281" w:rsidRDefault="004F6281" w:rsidP="00375F7D">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7B858E1" w14:textId="77777777" w:rsidR="004F6281" w:rsidRDefault="004F6281" w:rsidP="00375F7D">
            <w:pPr>
              <w:pStyle w:val="TAL"/>
              <w:rPr>
                <w:lang w:eastAsia="zh-CN"/>
              </w:rPr>
            </w:pPr>
          </w:p>
          <w:p w14:paraId="5636877A" w14:textId="77777777" w:rsidR="004F6281" w:rsidRDefault="004F6281" w:rsidP="00375F7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F84810" w14:textId="77777777" w:rsidR="004F6281" w:rsidRDefault="004F6281" w:rsidP="00375F7D">
            <w:pPr>
              <w:pStyle w:val="TAL"/>
              <w:rPr>
                <w:lang w:val="es-ES"/>
              </w:rPr>
            </w:pPr>
            <w:proofErr w:type="spellStart"/>
            <w:r>
              <w:t>NFsel_by_tPLMN</w:t>
            </w:r>
            <w:proofErr w:type="spellEnd"/>
          </w:p>
        </w:tc>
      </w:tr>
      <w:tr w:rsidR="004F6281" w:rsidRPr="00690A26" w14:paraId="4CD5FE6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CC5D1" w14:textId="77777777" w:rsidR="004F6281" w:rsidRDefault="004F6281" w:rsidP="00375F7D">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171D9E32"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4AB1A3"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8DB35F"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2738B4" w14:textId="77777777" w:rsidR="004F6281" w:rsidRDefault="004F6281" w:rsidP="00375F7D">
            <w:pPr>
              <w:pStyle w:val="TAL"/>
            </w:pPr>
            <w:r>
              <w:t xml:space="preserve">This IE may be present if the requester is an NRF or a SCP. </w:t>
            </w:r>
          </w:p>
          <w:p w14:paraId="40B7082A" w14:textId="77777777" w:rsidR="004F6281" w:rsidRDefault="004F6281" w:rsidP="00375F7D">
            <w:pPr>
              <w:pStyle w:val="TAL"/>
            </w:pPr>
          </w:p>
          <w:p w14:paraId="48C104A1" w14:textId="77777777" w:rsidR="004F6281" w:rsidRDefault="004F6281" w:rsidP="00375F7D">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2FDB785E" w14:textId="77777777" w:rsidR="004F6281" w:rsidRDefault="004F6281" w:rsidP="00375F7D">
            <w:pPr>
              <w:pStyle w:val="TAL"/>
              <w:rPr>
                <w:lang w:eastAsia="zh-CN"/>
              </w:rPr>
            </w:pPr>
          </w:p>
          <w:p w14:paraId="11A58CDC" w14:textId="77777777" w:rsidR="004F6281" w:rsidRDefault="004F6281" w:rsidP="00375F7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199E2E" w14:textId="77777777" w:rsidR="004F6281" w:rsidRDefault="004F6281" w:rsidP="00375F7D">
            <w:pPr>
              <w:pStyle w:val="TAL"/>
              <w:rPr>
                <w:lang w:val="es-ES"/>
              </w:rPr>
            </w:pPr>
            <w:proofErr w:type="spellStart"/>
            <w:r>
              <w:t>NFsel_by_tPLMN</w:t>
            </w:r>
            <w:proofErr w:type="spellEnd"/>
          </w:p>
        </w:tc>
      </w:tr>
      <w:tr w:rsidR="004F6281" w:rsidRPr="00690A26" w14:paraId="62CD6AB6" w14:textId="77777777" w:rsidTr="00743F4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8DE8B9" w14:textId="77777777" w:rsidR="004F6281" w:rsidRPr="00690A26" w:rsidRDefault="004F6281" w:rsidP="00375F7D">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725CE3D" w14:textId="77777777" w:rsidR="004F6281" w:rsidRPr="00690A26" w:rsidRDefault="004F6281" w:rsidP="00375F7D">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065A325" w14:textId="77777777" w:rsidR="004F6281" w:rsidRPr="00690A26" w:rsidRDefault="004F6281" w:rsidP="00375F7D">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630A9FE" w14:textId="77777777" w:rsidR="004F6281" w:rsidRPr="00690A26" w:rsidRDefault="004F6281" w:rsidP="00375F7D">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3F65029" w14:textId="77777777" w:rsidR="004F6281" w:rsidRPr="00690A26" w:rsidRDefault="004F6281" w:rsidP="00375F7D">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B6E1B65" w14:textId="77777777" w:rsidR="004F6281" w:rsidRPr="00690A26" w:rsidRDefault="004F6281" w:rsidP="00375F7D">
            <w:pPr>
              <w:pStyle w:val="TAN"/>
            </w:pPr>
            <w:r w:rsidRPr="00690A26">
              <w:t>NOTE</w:t>
            </w:r>
            <w:r>
              <w:t> </w:t>
            </w:r>
            <w:r w:rsidRPr="00690A26">
              <w:t>6:</w:t>
            </w:r>
            <w:r w:rsidRPr="00690A26">
              <w:tab/>
              <w:t>The SMF may select the P-CSCF close to the UPF by setting the preferred-locality to the value of the locality of the UPF.</w:t>
            </w:r>
          </w:p>
          <w:p w14:paraId="5A1DDE1D" w14:textId="77777777" w:rsidR="004F6281" w:rsidRPr="00690A26" w:rsidRDefault="004F6281" w:rsidP="00375F7D">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6DED201" w14:textId="77777777" w:rsidR="004F6281" w:rsidRPr="00690A26" w:rsidRDefault="004F6281" w:rsidP="00375F7D">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2B5789" w14:textId="77777777" w:rsidR="004F6281" w:rsidRPr="00690A26" w:rsidRDefault="004F6281" w:rsidP="00375F7D">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2CA278B" w14:textId="77777777" w:rsidR="004F6281" w:rsidRDefault="004F6281" w:rsidP="00375F7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05BD43E" w14:textId="77777777" w:rsidR="004F6281" w:rsidRDefault="004F6281" w:rsidP="00375F7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DEA12B6" w14:textId="77777777" w:rsidR="004F6281" w:rsidRDefault="004F6281" w:rsidP="00375F7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7DC8ED6" w14:textId="77777777" w:rsidR="004F6281" w:rsidRDefault="004F6281" w:rsidP="00375F7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3605C7E" w14:textId="77777777" w:rsidR="004F6281" w:rsidRDefault="004F6281" w:rsidP="00375F7D">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2C922D2" w14:textId="77777777" w:rsidR="004F6281" w:rsidRDefault="004F6281" w:rsidP="00375F7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9498BFC" w14:textId="77777777" w:rsidR="004F6281" w:rsidRDefault="004F6281" w:rsidP="00375F7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58C1725" w14:textId="77777777" w:rsidR="004F6281" w:rsidRDefault="004F6281" w:rsidP="00375F7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A609CB1" w14:textId="77777777" w:rsidR="004F6281" w:rsidRDefault="004F6281" w:rsidP="00375F7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767F942" w14:textId="77777777" w:rsidR="004F6281" w:rsidRDefault="004F6281" w:rsidP="00375F7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AD23357" w14:textId="77777777" w:rsidR="004F6281" w:rsidRDefault="004F6281" w:rsidP="00375F7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D086CB1" w14:textId="77777777" w:rsidR="004F6281" w:rsidRDefault="004F6281" w:rsidP="00375F7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73EA535" w14:textId="77777777" w:rsidR="004F6281" w:rsidRDefault="004F6281" w:rsidP="00375F7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2954B31A" w14:textId="77777777" w:rsidR="004F6281" w:rsidRDefault="004F6281" w:rsidP="00375F7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167C5E9" w14:textId="77777777" w:rsidR="004F6281" w:rsidRDefault="004F6281" w:rsidP="00375F7D">
            <w:pPr>
              <w:pStyle w:val="TAN"/>
            </w:pPr>
            <w:r>
              <w:t>NOTE 24:</w:t>
            </w:r>
            <w:r>
              <w:tab/>
              <w:t>A feature shall not be included in both required-features IE and preferred-features IE in the same discovery request.</w:t>
            </w:r>
          </w:p>
          <w:p w14:paraId="752050D6" w14:textId="77777777" w:rsidR="004F6281" w:rsidRDefault="004F6281" w:rsidP="00375F7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3CA0FBC" w14:textId="77777777" w:rsidR="004F6281" w:rsidRDefault="004F6281" w:rsidP="00375F7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9CA9204" w14:textId="77777777" w:rsidR="004F6281" w:rsidRDefault="004F6281" w:rsidP="00375F7D">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5B505A86" w14:textId="77777777" w:rsidR="004F6281" w:rsidRDefault="004F6281" w:rsidP="00375F7D">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4ADB3ED" w14:textId="77777777" w:rsidR="004F6281" w:rsidRDefault="004F6281" w:rsidP="00375F7D">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06DC5E7F" w14:textId="37E90182" w:rsidR="004F6281" w:rsidRDefault="004F6281" w:rsidP="00375F7D">
            <w:pPr>
              <w:pStyle w:val="TAN"/>
            </w:pPr>
            <w:r>
              <w:t>NOTE 30:</w:t>
            </w:r>
            <w:r>
              <w:tab/>
            </w:r>
            <w:ins w:id="132" w:author="ZTE" w:date="2024-09-23T15:42:00Z">
              <w:r w:rsidR="00743F48">
                <w:t xml:space="preserve">For SMF discovery, </w:t>
              </w:r>
            </w:ins>
            <w:del w:id="133" w:author="ZTE" w:date="2024-09-23T15:42:00Z">
              <w:r w:rsidDel="00743F48">
                <w:delText>W</w:delText>
              </w:r>
            </w:del>
            <w:ins w:id="134" w:author="ZTE" w:date="2024-09-23T15:42:00Z">
              <w:r w:rsidR="00743F48">
                <w:t>w</w:t>
              </w:r>
            </w:ins>
            <w:r>
              <w:t>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00EAA7C" w14:textId="77777777" w:rsidR="004F6281" w:rsidRDefault="004F6281" w:rsidP="00375F7D">
            <w:pPr>
              <w:pStyle w:val="TAN"/>
              <w:rPr>
                <w:ins w:id="135" w:author="ZTE" w:date="2024-09-23T15:42: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F357BB8" w14:textId="0011577A" w:rsidR="00743F48" w:rsidRDefault="00743F48" w:rsidP="00743F48">
            <w:pPr>
              <w:pStyle w:val="TAN"/>
              <w:rPr>
                <w:ins w:id="136" w:author="ZTE" w:date="2024-09-23T15:42:00Z"/>
              </w:rPr>
            </w:pPr>
            <w:ins w:id="137" w:author="ZTE" w:date="2024-09-23T15:42:00Z">
              <w:r>
                <w:t>NOTE </w:t>
              </w:r>
              <w:r w:rsidRPr="00743F48">
                <w:rPr>
                  <w:highlight w:val="yellow"/>
                </w:rPr>
                <w:t>X</w:t>
              </w:r>
              <w:r>
                <w:t>:</w:t>
              </w:r>
              <w:r>
                <w:tab/>
                <w:t xml:space="preserve">For AUSF/UDM discovery, </w:t>
              </w:r>
            </w:ins>
            <w:ins w:id="138" w:author="Zhijun v1" w:date="2024-10-16T22:45:00Z">
              <w:r w:rsidR="00781C91">
                <w:t xml:space="preserve">when AUSF/UDM is deployed in partner PLMN, </w:t>
              </w:r>
            </w:ins>
            <w:ins w:id="139" w:author="Zhijun v1" w:date="2024-10-17T08:33:00Z">
              <w:r w:rsidR="00C56C0D" w:rsidRPr="00C56C0D">
                <w:t>the NRF may further interact with the NRF in the target PLMN to discover the AUSF/UDM in that target PLMN based on the configuration for the Routing Indicators and/SUPI ranges as specified in clauses 5.3.2.2.2 and 5.3.2.2.3</w:t>
              </w:r>
            </w:ins>
            <w:ins w:id="140" w:author="ZTE" w:date="2024-09-23T15:45:00Z">
              <w:r w:rsidR="003007D0" w:rsidRPr="005230B4">
                <w:t>.</w:t>
              </w:r>
            </w:ins>
          </w:p>
          <w:p w14:paraId="4F21E7FB" w14:textId="77777777" w:rsidR="00743F48" w:rsidRPr="00690A26" w:rsidRDefault="00743F48" w:rsidP="00375F7D">
            <w:pPr>
              <w:pStyle w:val="TAN"/>
            </w:pPr>
          </w:p>
        </w:tc>
      </w:tr>
    </w:tbl>
    <w:p w14:paraId="7D83C2D9" w14:textId="77777777" w:rsidR="004F6281" w:rsidRPr="00690A26" w:rsidRDefault="004F6281" w:rsidP="004F6281"/>
    <w:p w14:paraId="42D6ECE7" w14:textId="77777777" w:rsidR="004F6281" w:rsidRPr="00690A26" w:rsidRDefault="004F6281" w:rsidP="004F628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t>
      </w:r>
      <w:proofErr w:type="spellStart"/>
      <w:r>
        <w:rPr>
          <w:lang w:eastAsia="zh-CN"/>
        </w:rPr>
        <w:t>wo</w:t>
      </w:r>
      <w:proofErr w:type="spellEnd"/>
      <w:r>
        <w:rPr>
          <w:lang w:eastAsia="zh-CN"/>
        </w:rPr>
        <w:t>-del-disc"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A4B2D50" w14:textId="77777777" w:rsidR="004F6281" w:rsidRPr="00690A26" w:rsidRDefault="004F6281" w:rsidP="004F628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1163645" w14:textId="77777777" w:rsidR="004F6281" w:rsidRPr="00690A26" w:rsidRDefault="004F6281" w:rsidP="004F628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C2CD79A" w14:textId="77777777" w:rsidR="004F6281" w:rsidRPr="00690A26" w:rsidRDefault="004F6281" w:rsidP="004F6281">
      <w:r w:rsidRPr="00690A26">
        <w:t>This method shall support the request data structures specified in table 6.1.3.2.3.1-2 and the response data structures and response codes specified in table 6.1.3.2.3.1-3.</w:t>
      </w:r>
    </w:p>
    <w:p w14:paraId="2F57DCF4" w14:textId="77777777" w:rsidR="004F6281" w:rsidRPr="00690A26" w:rsidRDefault="004F6281" w:rsidP="004F628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4F6281" w:rsidRPr="00690A26" w14:paraId="6841AEB0" w14:textId="77777777" w:rsidTr="00375F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C44459" w14:textId="77777777" w:rsidR="004F6281" w:rsidRPr="00690A26" w:rsidRDefault="004F6281" w:rsidP="00375F7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7EDDA6" w14:textId="77777777" w:rsidR="004F6281" w:rsidRPr="00690A26" w:rsidRDefault="004F6281" w:rsidP="00375F7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0A28E9" w14:textId="77777777" w:rsidR="004F6281" w:rsidRPr="00690A26" w:rsidRDefault="004F6281" w:rsidP="00375F7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D03302" w14:textId="77777777" w:rsidR="004F6281" w:rsidRPr="00690A26" w:rsidRDefault="004F6281" w:rsidP="00375F7D">
            <w:pPr>
              <w:pStyle w:val="TAH"/>
            </w:pPr>
            <w:r w:rsidRPr="00690A26">
              <w:t>Description</w:t>
            </w:r>
          </w:p>
        </w:tc>
      </w:tr>
      <w:tr w:rsidR="004F6281" w:rsidRPr="00690A26" w14:paraId="252EEBB6" w14:textId="77777777" w:rsidTr="00375F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D78369" w14:textId="77777777" w:rsidR="004F6281" w:rsidRPr="00690A26" w:rsidRDefault="004F6281" w:rsidP="00375F7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8D91514" w14:textId="77777777" w:rsidR="004F6281" w:rsidRPr="00690A26" w:rsidRDefault="004F6281" w:rsidP="00375F7D">
            <w:pPr>
              <w:pStyle w:val="TAC"/>
            </w:pPr>
          </w:p>
        </w:tc>
        <w:tc>
          <w:tcPr>
            <w:tcW w:w="3331" w:type="dxa"/>
            <w:tcBorders>
              <w:top w:val="single" w:sz="4" w:space="0" w:color="auto"/>
              <w:left w:val="single" w:sz="6" w:space="0" w:color="000000"/>
              <w:bottom w:val="single" w:sz="6" w:space="0" w:color="000000"/>
              <w:right w:val="single" w:sz="6" w:space="0" w:color="000000"/>
            </w:tcBorders>
          </w:tcPr>
          <w:p w14:paraId="3B0A9A79" w14:textId="77777777" w:rsidR="004F6281" w:rsidRPr="00690A26" w:rsidRDefault="004F6281" w:rsidP="00375F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0D4F7B0" w14:textId="77777777" w:rsidR="004F6281" w:rsidRPr="00690A26" w:rsidRDefault="004F6281" w:rsidP="00375F7D">
            <w:pPr>
              <w:pStyle w:val="TAL"/>
            </w:pPr>
          </w:p>
        </w:tc>
      </w:tr>
    </w:tbl>
    <w:p w14:paraId="1415779E" w14:textId="77777777" w:rsidR="004F6281" w:rsidRPr="00690A26" w:rsidRDefault="004F6281" w:rsidP="004F6281"/>
    <w:p w14:paraId="169A9B5A" w14:textId="77777777" w:rsidR="004F6281" w:rsidRPr="00690A26" w:rsidRDefault="004F6281" w:rsidP="004F628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4F6281" w:rsidRPr="00690A26" w14:paraId="2D4B5C52" w14:textId="77777777" w:rsidTr="00375F7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44692F4" w14:textId="77777777" w:rsidR="004F6281" w:rsidRPr="00690A26" w:rsidRDefault="004F6281" w:rsidP="00375F7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2806A83" w14:textId="77777777" w:rsidR="004F6281" w:rsidRPr="00690A26" w:rsidRDefault="004F6281" w:rsidP="00375F7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383158E" w14:textId="77777777" w:rsidR="004F6281" w:rsidRPr="00690A26" w:rsidRDefault="004F6281" w:rsidP="00375F7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6DECCFE" w14:textId="77777777" w:rsidR="004F6281" w:rsidRPr="00690A26" w:rsidRDefault="004F6281" w:rsidP="00375F7D">
            <w:pPr>
              <w:pStyle w:val="TAH"/>
            </w:pPr>
            <w:r w:rsidRPr="00690A26">
              <w:t>Response</w:t>
            </w:r>
          </w:p>
          <w:p w14:paraId="2C6AEF09" w14:textId="77777777" w:rsidR="004F6281" w:rsidRPr="00690A26" w:rsidRDefault="004F6281" w:rsidP="00375F7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D61000B" w14:textId="77777777" w:rsidR="004F6281" w:rsidRPr="00690A26" w:rsidRDefault="004F6281" w:rsidP="00375F7D">
            <w:pPr>
              <w:pStyle w:val="TAH"/>
            </w:pPr>
            <w:r w:rsidRPr="00690A26">
              <w:t>Description</w:t>
            </w:r>
          </w:p>
        </w:tc>
      </w:tr>
      <w:tr w:rsidR="004F6281" w:rsidRPr="00690A26" w14:paraId="7DD57ACC"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2183B7" w14:textId="77777777" w:rsidR="004F6281" w:rsidRPr="00690A26" w:rsidRDefault="004F6281" w:rsidP="00375F7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3C6D9BA" w14:textId="77777777" w:rsidR="004F6281" w:rsidRPr="00690A26" w:rsidRDefault="004F6281" w:rsidP="00375F7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E9B6AAA" w14:textId="77777777" w:rsidR="004F6281" w:rsidRPr="00690A26" w:rsidRDefault="004F6281" w:rsidP="00375F7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580182" w14:textId="77777777" w:rsidR="004F6281" w:rsidRPr="00690A26" w:rsidRDefault="004F6281" w:rsidP="00375F7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A3E948B" w14:textId="77777777" w:rsidR="004F6281" w:rsidRPr="00690A26" w:rsidRDefault="004F6281" w:rsidP="00375F7D">
            <w:pPr>
              <w:pStyle w:val="TAL"/>
            </w:pPr>
            <w:r w:rsidRPr="00690A26">
              <w:rPr>
                <w:rFonts w:cs="Arial"/>
                <w:szCs w:val="18"/>
                <w:lang w:val="en-US"/>
              </w:rPr>
              <w:t>The response body contains the result of the search over the list of registered NF Instances.</w:t>
            </w:r>
          </w:p>
        </w:tc>
      </w:tr>
      <w:tr w:rsidR="004F6281" w:rsidRPr="00690A26" w14:paraId="029EB21B"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D4F04E" w14:textId="77777777" w:rsidR="004F6281" w:rsidRPr="00690A26" w:rsidRDefault="004F6281" w:rsidP="00375F7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1138E1E"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3FEE11" w14:textId="77777777" w:rsidR="004F6281" w:rsidRPr="00690A26" w:rsidRDefault="004F6281" w:rsidP="00375F7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D9CD280" w14:textId="77777777" w:rsidR="004F6281" w:rsidRPr="00690A26" w:rsidRDefault="004F6281" w:rsidP="00375F7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44478D" w14:textId="77777777" w:rsidR="004F6281" w:rsidRPr="00690A26" w:rsidRDefault="004F6281" w:rsidP="00375F7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A79B7E6" w14:textId="77777777" w:rsidR="004F6281" w:rsidRDefault="004F6281" w:rsidP="00375F7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A90DDED" w14:textId="77777777" w:rsidR="004F6281" w:rsidRPr="00690A26" w:rsidRDefault="004F6281" w:rsidP="00375F7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F6281" w:rsidRPr="00690A26" w14:paraId="0B5AC096"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236398" w14:textId="77777777" w:rsidR="004F6281" w:rsidRPr="00690A26" w:rsidRDefault="004F6281" w:rsidP="00375F7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1B07105"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8ECC381" w14:textId="77777777" w:rsidR="004F6281" w:rsidRPr="00690A26" w:rsidRDefault="004F6281" w:rsidP="00375F7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14FAE9" w14:textId="77777777" w:rsidR="004F6281" w:rsidRPr="00690A26" w:rsidRDefault="004F6281" w:rsidP="00375F7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EAAEB0" w14:textId="77777777" w:rsidR="004F6281" w:rsidRPr="00690A26" w:rsidRDefault="004F6281" w:rsidP="00375F7D">
            <w:pPr>
              <w:pStyle w:val="TAL"/>
              <w:rPr>
                <w:rFonts w:cs="Arial"/>
                <w:szCs w:val="18"/>
                <w:lang w:val="en-US" w:eastAsia="zh-CN"/>
              </w:rPr>
            </w:pPr>
            <w:r w:rsidRPr="00690A26">
              <w:rPr>
                <w:rFonts w:cs="Arial"/>
                <w:szCs w:val="18"/>
                <w:lang w:val="en-US"/>
              </w:rPr>
              <w:t>The response body contains the error reason of the request message.</w:t>
            </w:r>
          </w:p>
          <w:p w14:paraId="673C5AF2" w14:textId="77777777" w:rsidR="004F6281" w:rsidRPr="00690A26" w:rsidRDefault="004F6281" w:rsidP="00375F7D">
            <w:pPr>
              <w:pStyle w:val="TAL"/>
              <w:rPr>
                <w:rFonts w:cs="Arial"/>
                <w:szCs w:val="18"/>
                <w:lang w:val="en-US" w:eastAsia="zh-CN"/>
              </w:rPr>
            </w:pPr>
          </w:p>
          <w:p w14:paraId="1179DAEC" w14:textId="77777777" w:rsidR="004F6281" w:rsidRDefault="004F6281" w:rsidP="00375F7D">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AD03D85" w14:textId="77777777" w:rsidR="004F6281" w:rsidRDefault="004F6281" w:rsidP="00375F7D">
            <w:pPr>
              <w:pStyle w:val="TAL"/>
              <w:rPr>
                <w:rFonts w:cs="Arial"/>
                <w:szCs w:val="18"/>
                <w:lang w:eastAsia="zh-CN"/>
              </w:rPr>
            </w:pPr>
          </w:p>
          <w:p w14:paraId="71D4CA1D" w14:textId="77777777" w:rsidR="004F6281" w:rsidRPr="00690A26" w:rsidRDefault="004F6281" w:rsidP="00375F7D">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4F6281" w:rsidRPr="00690A26" w14:paraId="6852A3A8"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9AEC52" w14:textId="77777777" w:rsidR="004F6281" w:rsidRPr="00690A26" w:rsidRDefault="004F6281" w:rsidP="00375F7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968D79C"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246300" w14:textId="77777777" w:rsidR="004F6281" w:rsidRPr="00690A26" w:rsidRDefault="004F6281" w:rsidP="00375F7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CF6BCFB" w14:textId="77777777" w:rsidR="004F6281" w:rsidRPr="00690A26" w:rsidRDefault="004F6281" w:rsidP="00375F7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BCDC0E" w14:textId="77777777" w:rsidR="004F6281" w:rsidRPr="00690A26" w:rsidRDefault="004F6281" w:rsidP="00375F7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F6281" w:rsidRPr="00690A26" w14:paraId="7202BD06"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5D4211" w14:textId="77777777" w:rsidR="004F6281" w:rsidRPr="00690A26" w:rsidRDefault="004F6281" w:rsidP="00375F7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5BC69E8"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837BA0E" w14:textId="77777777" w:rsidR="004F6281" w:rsidRPr="00690A26" w:rsidRDefault="004F6281" w:rsidP="00375F7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E97D96" w14:textId="77777777" w:rsidR="004F6281" w:rsidRPr="00690A26" w:rsidRDefault="004F6281" w:rsidP="00375F7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839672" w14:textId="77777777" w:rsidR="004F6281" w:rsidRPr="00690A26" w:rsidRDefault="004F6281" w:rsidP="00375F7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72F5AAD" w14:textId="77777777" w:rsidR="004F6281" w:rsidRPr="00690A26" w:rsidRDefault="004F6281" w:rsidP="00375F7D">
            <w:pPr>
              <w:pStyle w:val="TAL"/>
              <w:rPr>
                <w:rFonts w:cs="Arial"/>
                <w:szCs w:val="18"/>
                <w:lang w:val="en-US"/>
              </w:rPr>
            </w:pPr>
          </w:p>
          <w:p w14:paraId="3EB6485C" w14:textId="77777777" w:rsidR="004F6281" w:rsidRPr="00690A26" w:rsidRDefault="004F6281" w:rsidP="00375F7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F6281" w:rsidRPr="00690A26" w14:paraId="3AF9C463" w14:textId="77777777" w:rsidTr="00375F7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E1A7395" w14:textId="77777777" w:rsidR="004F6281" w:rsidRPr="00690A26" w:rsidRDefault="004F6281" w:rsidP="00375F7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7D10442" w14:textId="77777777" w:rsidR="004F6281" w:rsidRPr="00690A26" w:rsidRDefault="004F6281" w:rsidP="00375F7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89D0574" w14:textId="77777777" w:rsidR="004F6281" w:rsidRPr="00690A26" w:rsidRDefault="004F6281" w:rsidP="00375F7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AE73D29" w14:textId="77777777" w:rsidR="004F6281" w:rsidRPr="00690A26" w:rsidRDefault="004F6281" w:rsidP="00375F7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42217D9" w14:textId="77777777" w:rsidR="004F6281" w:rsidRPr="00690A26" w:rsidRDefault="004F6281" w:rsidP="00375F7D">
            <w:pPr>
              <w:pStyle w:val="TAL"/>
              <w:rPr>
                <w:rFonts w:cs="Arial"/>
                <w:szCs w:val="18"/>
                <w:lang w:val="en-US"/>
              </w:rPr>
            </w:pPr>
            <w:r w:rsidRPr="00690A26">
              <w:rPr>
                <w:rFonts w:cs="Arial"/>
                <w:szCs w:val="18"/>
                <w:lang w:val="en-US"/>
              </w:rPr>
              <w:t>The response body contains the error reason of the request message.</w:t>
            </w:r>
          </w:p>
        </w:tc>
      </w:tr>
    </w:tbl>
    <w:p w14:paraId="1AEFDAAA" w14:textId="77777777" w:rsidR="004F6281" w:rsidRPr="00690A26" w:rsidRDefault="004F6281" w:rsidP="004F6281"/>
    <w:p w14:paraId="7EA47748" w14:textId="77777777" w:rsidR="004F6281" w:rsidRDefault="004F6281" w:rsidP="004F628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281" w:rsidRPr="00D67AB2" w14:paraId="3D12DE0E" w14:textId="77777777" w:rsidTr="00375F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8108F5" w14:textId="77777777" w:rsidR="004F6281" w:rsidRPr="00D67AB2" w:rsidRDefault="004F6281" w:rsidP="00375F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165F7" w14:textId="77777777" w:rsidR="004F6281" w:rsidRPr="00D67AB2" w:rsidRDefault="004F6281" w:rsidP="00375F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F168BB" w14:textId="77777777" w:rsidR="004F6281" w:rsidRPr="00D67AB2" w:rsidRDefault="004F6281" w:rsidP="00375F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4BAA06" w14:textId="77777777" w:rsidR="004F6281" w:rsidRPr="00D67AB2" w:rsidRDefault="004F6281" w:rsidP="00375F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C664BA" w14:textId="77777777" w:rsidR="004F6281" w:rsidRPr="00D67AB2" w:rsidRDefault="004F6281" w:rsidP="00375F7D">
            <w:pPr>
              <w:pStyle w:val="TAH"/>
            </w:pPr>
            <w:r w:rsidRPr="00D67AB2">
              <w:t>Description</w:t>
            </w:r>
          </w:p>
        </w:tc>
      </w:tr>
      <w:tr w:rsidR="004F6281" w:rsidRPr="00D67AB2" w14:paraId="65E745E1" w14:textId="77777777" w:rsidTr="00375F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DD988E" w14:textId="77777777" w:rsidR="004F6281" w:rsidRPr="00D67AB2" w:rsidRDefault="004F6281" w:rsidP="00375F7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B322E6B" w14:textId="77777777" w:rsidR="004F6281" w:rsidRPr="00D67AB2" w:rsidRDefault="004F6281" w:rsidP="00375F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2B8681" w14:textId="77777777" w:rsidR="004F6281" w:rsidRPr="00D67AB2" w:rsidRDefault="004F6281" w:rsidP="00375F7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D3CF38" w14:textId="77777777" w:rsidR="004F6281" w:rsidRPr="00D67AB2" w:rsidRDefault="004F6281" w:rsidP="00375F7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4E57" w14:textId="77777777" w:rsidR="004F6281" w:rsidRPr="00D67AB2" w:rsidRDefault="004F6281" w:rsidP="00375F7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470C6B1" w14:textId="77777777" w:rsidR="004F6281" w:rsidRDefault="004F6281" w:rsidP="004F6281"/>
    <w:p w14:paraId="25835B1B" w14:textId="77777777" w:rsidR="004F6281" w:rsidRDefault="004F6281" w:rsidP="004F628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281" w:rsidRPr="00D67AB2" w14:paraId="7ADCC47B" w14:textId="77777777" w:rsidTr="00375F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4AD661" w14:textId="77777777" w:rsidR="004F6281" w:rsidRPr="00D67AB2" w:rsidRDefault="004F6281" w:rsidP="00375F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F0A39" w14:textId="77777777" w:rsidR="004F6281" w:rsidRPr="00D67AB2" w:rsidRDefault="004F6281" w:rsidP="00375F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81561" w14:textId="77777777" w:rsidR="004F6281" w:rsidRPr="00D67AB2" w:rsidRDefault="004F6281" w:rsidP="00375F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920ED" w14:textId="77777777" w:rsidR="004F6281" w:rsidRPr="00D67AB2" w:rsidRDefault="004F6281" w:rsidP="00375F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0F326" w14:textId="77777777" w:rsidR="004F6281" w:rsidRPr="00D67AB2" w:rsidRDefault="004F6281" w:rsidP="00375F7D">
            <w:pPr>
              <w:pStyle w:val="TAH"/>
            </w:pPr>
            <w:r w:rsidRPr="00D67AB2">
              <w:t>Description</w:t>
            </w:r>
          </w:p>
        </w:tc>
      </w:tr>
      <w:tr w:rsidR="004F6281" w:rsidRPr="00D67AB2" w14:paraId="6902A10B" w14:textId="77777777" w:rsidTr="00375F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A8E0F" w14:textId="77777777" w:rsidR="004F6281" w:rsidRPr="00D67AB2" w:rsidRDefault="004F6281" w:rsidP="00375F7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CD8942A" w14:textId="77777777" w:rsidR="004F6281" w:rsidRPr="00D67AB2" w:rsidRDefault="004F6281" w:rsidP="00375F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8EA60" w14:textId="77777777" w:rsidR="004F6281" w:rsidRPr="00D67AB2" w:rsidRDefault="004F6281" w:rsidP="00375F7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0042A8E" w14:textId="77777777" w:rsidR="004F6281" w:rsidRPr="00D67AB2" w:rsidRDefault="004F6281" w:rsidP="00375F7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E186F0" w14:textId="77777777" w:rsidR="004F6281" w:rsidRPr="00D67AB2" w:rsidRDefault="004F6281" w:rsidP="00375F7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4F6281" w:rsidRPr="00D67AB2" w14:paraId="161D28F6" w14:textId="77777777" w:rsidTr="00375F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E90694" w14:textId="77777777" w:rsidR="004F6281" w:rsidRDefault="004F6281" w:rsidP="00375F7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AAE1E9B" w14:textId="77777777" w:rsidR="004F6281" w:rsidRDefault="004F6281" w:rsidP="00375F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D8D4AF" w14:textId="77777777" w:rsidR="004F6281" w:rsidRDefault="004F6281" w:rsidP="00375F7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D641624" w14:textId="77777777" w:rsidR="004F6281" w:rsidRPr="00D67AB2" w:rsidRDefault="004F6281" w:rsidP="00375F7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B23160" w14:textId="77777777" w:rsidR="004F6281" w:rsidRDefault="004F6281" w:rsidP="00375F7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7B92D38" w14:textId="77777777" w:rsidR="004F6281" w:rsidRDefault="004F6281" w:rsidP="004F6281"/>
    <w:p w14:paraId="1608C4F8" w14:textId="77777777" w:rsidR="004F6281" w:rsidRDefault="004F6281" w:rsidP="004F628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281" w:rsidRPr="00D67AB2" w14:paraId="203E2006" w14:textId="77777777" w:rsidTr="00375F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908E0" w14:textId="77777777" w:rsidR="004F6281" w:rsidRPr="00D67AB2" w:rsidRDefault="004F6281" w:rsidP="00375F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66EB6" w14:textId="77777777" w:rsidR="004F6281" w:rsidRPr="00D67AB2" w:rsidRDefault="004F6281" w:rsidP="00375F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22732" w14:textId="77777777" w:rsidR="004F6281" w:rsidRPr="00D67AB2" w:rsidRDefault="004F6281" w:rsidP="00375F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064BEE" w14:textId="77777777" w:rsidR="004F6281" w:rsidRPr="00D67AB2" w:rsidRDefault="004F6281" w:rsidP="00375F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9BCE18" w14:textId="77777777" w:rsidR="004F6281" w:rsidRPr="00D67AB2" w:rsidRDefault="004F6281" w:rsidP="00375F7D">
            <w:pPr>
              <w:pStyle w:val="TAH"/>
            </w:pPr>
            <w:r w:rsidRPr="00D67AB2">
              <w:t>Description</w:t>
            </w:r>
          </w:p>
        </w:tc>
      </w:tr>
      <w:tr w:rsidR="004F6281" w:rsidRPr="00D67AB2" w14:paraId="784D3AA5" w14:textId="77777777" w:rsidTr="00375F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F4D97" w14:textId="77777777" w:rsidR="004F6281" w:rsidRPr="00D67AB2" w:rsidRDefault="004F6281" w:rsidP="00375F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30514E" w14:textId="77777777" w:rsidR="004F6281" w:rsidRPr="00D67AB2" w:rsidRDefault="004F6281" w:rsidP="00375F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ABE0B3" w14:textId="77777777" w:rsidR="004F6281" w:rsidRPr="00D67AB2" w:rsidRDefault="004F6281" w:rsidP="00375F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D7F1D1" w14:textId="77777777" w:rsidR="004F6281" w:rsidRPr="00D67AB2" w:rsidRDefault="004F6281" w:rsidP="00375F7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4C103" w14:textId="77777777" w:rsidR="004F6281" w:rsidRPr="00D67AB2" w:rsidRDefault="004F6281" w:rsidP="00375F7D">
            <w:pPr>
              <w:pStyle w:val="TAL"/>
            </w:pPr>
            <w:r w:rsidRPr="007340C0">
              <w:t>The URI pointing to the resource located on the redirect target NRF</w:t>
            </w:r>
          </w:p>
        </w:tc>
      </w:tr>
    </w:tbl>
    <w:p w14:paraId="45CFD2BD" w14:textId="77777777" w:rsidR="004F6281" w:rsidRDefault="004F6281" w:rsidP="004F6281"/>
    <w:p w14:paraId="50D46DCF" w14:textId="77777777" w:rsidR="004F6281" w:rsidRDefault="004F6281" w:rsidP="004F628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4F6281" w:rsidRPr="00D67AB2" w14:paraId="1B2C070C" w14:textId="77777777" w:rsidTr="00375F7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0856D2E" w14:textId="77777777" w:rsidR="004F6281" w:rsidRPr="00D67AB2" w:rsidRDefault="004F6281" w:rsidP="00375F7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9BA1C0F" w14:textId="77777777" w:rsidR="004F6281" w:rsidRPr="00D67AB2" w:rsidRDefault="004F6281" w:rsidP="00375F7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3D33495" w14:textId="77777777" w:rsidR="004F6281" w:rsidRPr="00D67AB2" w:rsidRDefault="004F6281" w:rsidP="00375F7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89501E6" w14:textId="77777777" w:rsidR="004F6281" w:rsidRPr="00D67AB2" w:rsidRDefault="004F6281" w:rsidP="00375F7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69481" w14:textId="77777777" w:rsidR="004F6281" w:rsidRPr="00D67AB2" w:rsidRDefault="004F6281" w:rsidP="00375F7D">
            <w:pPr>
              <w:pStyle w:val="TAH"/>
            </w:pPr>
            <w:r w:rsidRPr="00D67AB2">
              <w:t>Description</w:t>
            </w:r>
          </w:p>
        </w:tc>
      </w:tr>
      <w:tr w:rsidR="004F6281" w:rsidRPr="00D67AB2" w14:paraId="4360268D" w14:textId="77777777" w:rsidTr="00375F7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3172211" w14:textId="77777777" w:rsidR="004F6281" w:rsidRPr="00D67AB2" w:rsidRDefault="004F6281" w:rsidP="00375F7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9829D53" w14:textId="77777777" w:rsidR="004F6281" w:rsidRPr="00D67AB2" w:rsidRDefault="004F6281" w:rsidP="00375F7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2DA4702" w14:textId="77777777" w:rsidR="004F6281" w:rsidRPr="00D67AB2" w:rsidRDefault="004F6281" w:rsidP="00375F7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AE2D7A4" w14:textId="77777777" w:rsidR="004F6281" w:rsidRPr="00D67AB2" w:rsidRDefault="004F6281" w:rsidP="00375F7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B778618" w14:textId="77777777" w:rsidR="004F6281" w:rsidRPr="00D67AB2" w:rsidRDefault="004F6281" w:rsidP="00375F7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F6281" w:rsidRPr="00D67AB2" w14:paraId="2F717291" w14:textId="77777777" w:rsidTr="00375F7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AB3D546" w14:textId="77777777" w:rsidR="004F6281" w:rsidRDefault="004F6281" w:rsidP="00375F7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009C768" w14:textId="77777777" w:rsidR="004F6281" w:rsidRDefault="004F6281" w:rsidP="00375F7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233A69D" w14:textId="77777777" w:rsidR="004F6281" w:rsidRDefault="004F6281" w:rsidP="00375F7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28BB9F7" w14:textId="77777777" w:rsidR="004F6281" w:rsidRPr="00D67AB2" w:rsidRDefault="004F6281" w:rsidP="00375F7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A05E8" w14:textId="77777777" w:rsidR="004F6281" w:rsidRDefault="004F6281" w:rsidP="00375F7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E4503FC" w14:textId="77777777" w:rsidR="004F6281" w:rsidRDefault="004F6281" w:rsidP="004F628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CE412" w14:textId="77777777" w:rsidR="00781DB8" w:rsidRDefault="00781DB8">
      <w:r>
        <w:separator/>
      </w:r>
    </w:p>
  </w:endnote>
  <w:endnote w:type="continuationSeparator" w:id="0">
    <w:p w14:paraId="7D203F0C" w14:textId="77777777" w:rsidR="00781DB8" w:rsidRDefault="0078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6A6C3" w14:textId="77777777" w:rsidR="00781DB8" w:rsidRDefault="00781DB8">
      <w:r>
        <w:separator/>
      </w:r>
    </w:p>
  </w:footnote>
  <w:footnote w:type="continuationSeparator" w:id="0">
    <w:p w14:paraId="0309A1A7" w14:textId="77777777" w:rsidR="00781DB8" w:rsidRDefault="00781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1BB3" w:rsidRDefault="00961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1BB3" w:rsidRDefault="00961B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1BB3" w:rsidRDefault="00961B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1BB3" w:rsidRDefault="00961B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34BD"/>
    <w:rsid w:val="00027F94"/>
    <w:rsid w:val="000324C2"/>
    <w:rsid w:val="00034274"/>
    <w:rsid w:val="00034F5F"/>
    <w:rsid w:val="00037761"/>
    <w:rsid w:val="0004293C"/>
    <w:rsid w:val="0005682E"/>
    <w:rsid w:val="000619BE"/>
    <w:rsid w:val="000756C1"/>
    <w:rsid w:val="00081466"/>
    <w:rsid w:val="00084160"/>
    <w:rsid w:val="00086872"/>
    <w:rsid w:val="00095428"/>
    <w:rsid w:val="000956DD"/>
    <w:rsid w:val="000957BE"/>
    <w:rsid w:val="000A6394"/>
    <w:rsid w:val="000B0B14"/>
    <w:rsid w:val="000B5D42"/>
    <w:rsid w:val="000B7FED"/>
    <w:rsid w:val="000C038A"/>
    <w:rsid w:val="000C096D"/>
    <w:rsid w:val="000C6598"/>
    <w:rsid w:val="000D26C7"/>
    <w:rsid w:val="000D3090"/>
    <w:rsid w:val="000D429C"/>
    <w:rsid w:val="000D44B3"/>
    <w:rsid w:val="000D6995"/>
    <w:rsid w:val="000D6ED8"/>
    <w:rsid w:val="000F0941"/>
    <w:rsid w:val="000F3BDC"/>
    <w:rsid w:val="00107BCB"/>
    <w:rsid w:val="001100C3"/>
    <w:rsid w:val="00116A13"/>
    <w:rsid w:val="00122715"/>
    <w:rsid w:val="00127EDC"/>
    <w:rsid w:val="00132515"/>
    <w:rsid w:val="00140F4F"/>
    <w:rsid w:val="00145D43"/>
    <w:rsid w:val="00146E8C"/>
    <w:rsid w:val="00166F3A"/>
    <w:rsid w:val="00176D9E"/>
    <w:rsid w:val="00184475"/>
    <w:rsid w:val="0018523A"/>
    <w:rsid w:val="0018629C"/>
    <w:rsid w:val="00186B96"/>
    <w:rsid w:val="00192C46"/>
    <w:rsid w:val="00196AFD"/>
    <w:rsid w:val="001A08B3"/>
    <w:rsid w:val="001A7B60"/>
    <w:rsid w:val="001B0B1B"/>
    <w:rsid w:val="001B52F0"/>
    <w:rsid w:val="001B7A65"/>
    <w:rsid w:val="001D33BA"/>
    <w:rsid w:val="001E41F3"/>
    <w:rsid w:val="001E55AF"/>
    <w:rsid w:val="001E606F"/>
    <w:rsid w:val="001E638B"/>
    <w:rsid w:val="001F5B25"/>
    <w:rsid w:val="001F6021"/>
    <w:rsid w:val="002049EC"/>
    <w:rsid w:val="00240981"/>
    <w:rsid w:val="00253D9A"/>
    <w:rsid w:val="0026004D"/>
    <w:rsid w:val="002640DD"/>
    <w:rsid w:val="00275D12"/>
    <w:rsid w:val="00284FEB"/>
    <w:rsid w:val="002860C4"/>
    <w:rsid w:val="002A1A29"/>
    <w:rsid w:val="002B074A"/>
    <w:rsid w:val="002B5741"/>
    <w:rsid w:val="002C6228"/>
    <w:rsid w:val="002D2017"/>
    <w:rsid w:val="002D7B96"/>
    <w:rsid w:val="002E472E"/>
    <w:rsid w:val="00300049"/>
    <w:rsid w:val="003007D0"/>
    <w:rsid w:val="00305409"/>
    <w:rsid w:val="00312999"/>
    <w:rsid w:val="00315B68"/>
    <w:rsid w:val="00321CD3"/>
    <w:rsid w:val="003247A1"/>
    <w:rsid w:val="00334865"/>
    <w:rsid w:val="00346EB2"/>
    <w:rsid w:val="00347E96"/>
    <w:rsid w:val="003609EF"/>
    <w:rsid w:val="0036231A"/>
    <w:rsid w:val="00374DD4"/>
    <w:rsid w:val="00375F7D"/>
    <w:rsid w:val="0038164E"/>
    <w:rsid w:val="003874BA"/>
    <w:rsid w:val="00395ADB"/>
    <w:rsid w:val="003A00C4"/>
    <w:rsid w:val="003D5B82"/>
    <w:rsid w:val="003E1A36"/>
    <w:rsid w:val="003F3CAF"/>
    <w:rsid w:val="00410371"/>
    <w:rsid w:val="00412FDE"/>
    <w:rsid w:val="00415A60"/>
    <w:rsid w:val="0042093E"/>
    <w:rsid w:val="004242F1"/>
    <w:rsid w:val="00425379"/>
    <w:rsid w:val="00431A88"/>
    <w:rsid w:val="004417E6"/>
    <w:rsid w:val="0044302E"/>
    <w:rsid w:val="00455F7B"/>
    <w:rsid w:val="00465DA5"/>
    <w:rsid w:val="004858A3"/>
    <w:rsid w:val="004966E9"/>
    <w:rsid w:val="004B20DB"/>
    <w:rsid w:val="004B75B7"/>
    <w:rsid w:val="004C58A3"/>
    <w:rsid w:val="004D31BD"/>
    <w:rsid w:val="004D6575"/>
    <w:rsid w:val="004E2FC1"/>
    <w:rsid w:val="004E723C"/>
    <w:rsid w:val="004F0D74"/>
    <w:rsid w:val="004F20B4"/>
    <w:rsid w:val="004F4036"/>
    <w:rsid w:val="004F4D89"/>
    <w:rsid w:val="004F6281"/>
    <w:rsid w:val="004F71AA"/>
    <w:rsid w:val="0050232C"/>
    <w:rsid w:val="00502A68"/>
    <w:rsid w:val="00511A46"/>
    <w:rsid w:val="00511EE6"/>
    <w:rsid w:val="00513528"/>
    <w:rsid w:val="005141D9"/>
    <w:rsid w:val="0051580D"/>
    <w:rsid w:val="005230B4"/>
    <w:rsid w:val="00525F6E"/>
    <w:rsid w:val="00531746"/>
    <w:rsid w:val="005327E7"/>
    <w:rsid w:val="00537758"/>
    <w:rsid w:val="005454D1"/>
    <w:rsid w:val="00547111"/>
    <w:rsid w:val="005533DF"/>
    <w:rsid w:val="005633C8"/>
    <w:rsid w:val="00572315"/>
    <w:rsid w:val="00590855"/>
    <w:rsid w:val="00592956"/>
    <w:rsid w:val="00592D74"/>
    <w:rsid w:val="005A416F"/>
    <w:rsid w:val="005C729C"/>
    <w:rsid w:val="005E21E1"/>
    <w:rsid w:val="005E2C44"/>
    <w:rsid w:val="005F0605"/>
    <w:rsid w:val="005F1827"/>
    <w:rsid w:val="00605FA4"/>
    <w:rsid w:val="006109B8"/>
    <w:rsid w:val="00611589"/>
    <w:rsid w:val="00617CB2"/>
    <w:rsid w:val="00621188"/>
    <w:rsid w:val="006257ED"/>
    <w:rsid w:val="00635410"/>
    <w:rsid w:val="00641069"/>
    <w:rsid w:val="0064470D"/>
    <w:rsid w:val="00653BE6"/>
    <w:rsid w:val="00653DE4"/>
    <w:rsid w:val="00656FEA"/>
    <w:rsid w:val="0066038E"/>
    <w:rsid w:val="00665C47"/>
    <w:rsid w:val="00667406"/>
    <w:rsid w:val="00671AB7"/>
    <w:rsid w:val="00685A95"/>
    <w:rsid w:val="00693448"/>
    <w:rsid w:val="00693F9C"/>
    <w:rsid w:val="00695808"/>
    <w:rsid w:val="006A6E02"/>
    <w:rsid w:val="006B46FB"/>
    <w:rsid w:val="006B77A5"/>
    <w:rsid w:val="006E21FB"/>
    <w:rsid w:val="006E7499"/>
    <w:rsid w:val="006F4128"/>
    <w:rsid w:val="006F5FD0"/>
    <w:rsid w:val="00701074"/>
    <w:rsid w:val="00730DC0"/>
    <w:rsid w:val="007352CF"/>
    <w:rsid w:val="00740C6A"/>
    <w:rsid w:val="00743F48"/>
    <w:rsid w:val="00752315"/>
    <w:rsid w:val="007537CF"/>
    <w:rsid w:val="007545FE"/>
    <w:rsid w:val="00754D96"/>
    <w:rsid w:val="00763288"/>
    <w:rsid w:val="00771532"/>
    <w:rsid w:val="0078067A"/>
    <w:rsid w:val="00781C91"/>
    <w:rsid w:val="00781DB8"/>
    <w:rsid w:val="007872AE"/>
    <w:rsid w:val="00792342"/>
    <w:rsid w:val="007977A8"/>
    <w:rsid w:val="007B512A"/>
    <w:rsid w:val="007B650D"/>
    <w:rsid w:val="007C2097"/>
    <w:rsid w:val="007D6A07"/>
    <w:rsid w:val="007E040E"/>
    <w:rsid w:val="007F7259"/>
    <w:rsid w:val="00802963"/>
    <w:rsid w:val="008038FA"/>
    <w:rsid w:val="0080408C"/>
    <w:rsid w:val="008040A8"/>
    <w:rsid w:val="00804D6A"/>
    <w:rsid w:val="00817D1E"/>
    <w:rsid w:val="00822544"/>
    <w:rsid w:val="008228D4"/>
    <w:rsid w:val="008279FA"/>
    <w:rsid w:val="008312E5"/>
    <w:rsid w:val="00842C45"/>
    <w:rsid w:val="008532B4"/>
    <w:rsid w:val="008601CB"/>
    <w:rsid w:val="008626E7"/>
    <w:rsid w:val="0086763E"/>
    <w:rsid w:val="00870EE7"/>
    <w:rsid w:val="00876067"/>
    <w:rsid w:val="00883465"/>
    <w:rsid w:val="00885167"/>
    <w:rsid w:val="008863B9"/>
    <w:rsid w:val="00891BFD"/>
    <w:rsid w:val="008A45A6"/>
    <w:rsid w:val="008A6873"/>
    <w:rsid w:val="008D3CCC"/>
    <w:rsid w:val="008E5810"/>
    <w:rsid w:val="008F3789"/>
    <w:rsid w:val="008F686C"/>
    <w:rsid w:val="008F7B94"/>
    <w:rsid w:val="009033C6"/>
    <w:rsid w:val="0090445B"/>
    <w:rsid w:val="00910038"/>
    <w:rsid w:val="009148DE"/>
    <w:rsid w:val="00917C65"/>
    <w:rsid w:val="009234A7"/>
    <w:rsid w:val="00941E30"/>
    <w:rsid w:val="009421AD"/>
    <w:rsid w:val="00952276"/>
    <w:rsid w:val="009543E3"/>
    <w:rsid w:val="00961BB3"/>
    <w:rsid w:val="009725B6"/>
    <w:rsid w:val="009777D9"/>
    <w:rsid w:val="0097786F"/>
    <w:rsid w:val="00982F88"/>
    <w:rsid w:val="00984EDD"/>
    <w:rsid w:val="00985EDF"/>
    <w:rsid w:val="00991677"/>
    <w:rsid w:val="00991B88"/>
    <w:rsid w:val="00996406"/>
    <w:rsid w:val="009A447A"/>
    <w:rsid w:val="009A5753"/>
    <w:rsid w:val="009A579D"/>
    <w:rsid w:val="009B7A69"/>
    <w:rsid w:val="009C044A"/>
    <w:rsid w:val="009D7FEB"/>
    <w:rsid w:val="009E3297"/>
    <w:rsid w:val="009F734F"/>
    <w:rsid w:val="00A16A3C"/>
    <w:rsid w:val="00A2367D"/>
    <w:rsid w:val="00A246B6"/>
    <w:rsid w:val="00A356C3"/>
    <w:rsid w:val="00A43638"/>
    <w:rsid w:val="00A47E70"/>
    <w:rsid w:val="00A50CF0"/>
    <w:rsid w:val="00A654C2"/>
    <w:rsid w:val="00A7671C"/>
    <w:rsid w:val="00AA17FB"/>
    <w:rsid w:val="00AA2C77"/>
    <w:rsid w:val="00AA2CBC"/>
    <w:rsid w:val="00AB269B"/>
    <w:rsid w:val="00AB3F46"/>
    <w:rsid w:val="00AC4315"/>
    <w:rsid w:val="00AC5820"/>
    <w:rsid w:val="00AD1CD8"/>
    <w:rsid w:val="00B01D8B"/>
    <w:rsid w:val="00B15F11"/>
    <w:rsid w:val="00B1719A"/>
    <w:rsid w:val="00B22260"/>
    <w:rsid w:val="00B258BB"/>
    <w:rsid w:val="00B31FA3"/>
    <w:rsid w:val="00B66271"/>
    <w:rsid w:val="00B67B97"/>
    <w:rsid w:val="00B86BB2"/>
    <w:rsid w:val="00B9353F"/>
    <w:rsid w:val="00B935E5"/>
    <w:rsid w:val="00B937B5"/>
    <w:rsid w:val="00B96071"/>
    <w:rsid w:val="00B968C8"/>
    <w:rsid w:val="00BA3EC5"/>
    <w:rsid w:val="00BA51D9"/>
    <w:rsid w:val="00BB4D20"/>
    <w:rsid w:val="00BB5DFC"/>
    <w:rsid w:val="00BC74B6"/>
    <w:rsid w:val="00BD279D"/>
    <w:rsid w:val="00BD4F93"/>
    <w:rsid w:val="00BD6BB8"/>
    <w:rsid w:val="00BF379B"/>
    <w:rsid w:val="00C001A7"/>
    <w:rsid w:val="00C0036E"/>
    <w:rsid w:val="00C009B3"/>
    <w:rsid w:val="00C204E0"/>
    <w:rsid w:val="00C25CEC"/>
    <w:rsid w:val="00C471EF"/>
    <w:rsid w:val="00C56C0D"/>
    <w:rsid w:val="00C66BA2"/>
    <w:rsid w:val="00C804D9"/>
    <w:rsid w:val="00C870F6"/>
    <w:rsid w:val="00C90231"/>
    <w:rsid w:val="00C95985"/>
    <w:rsid w:val="00CA138F"/>
    <w:rsid w:val="00CC2EFF"/>
    <w:rsid w:val="00CC4B5B"/>
    <w:rsid w:val="00CC5026"/>
    <w:rsid w:val="00CC68D0"/>
    <w:rsid w:val="00CD3D02"/>
    <w:rsid w:val="00CE5050"/>
    <w:rsid w:val="00D005B4"/>
    <w:rsid w:val="00D03F9A"/>
    <w:rsid w:val="00D06D51"/>
    <w:rsid w:val="00D07792"/>
    <w:rsid w:val="00D12CDF"/>
    <w:rsid w:val="00D1616B"/>
    <w:rsid w:val="00D24991"/>
    <w:rsid w:val="00D40288"/>
    <w:rsid w:val="00D50255"/>
    <w:rsid w:val="00D628A4"/>
    <w:rsid w:val="00D637DC"/>
    <w:rsid w:val="00D64033"/>
    <w:rsid w:val="00D66520"/>
    <w:rsid w:val="00D67159"/>
    <w:rsid w:val="00D675E2"/>
    <w:rsid w:val="00D72F57"/>
    <w:rsid w:val="00D82983"/>
    <w:rsid w:val="00D83047"/>
    <w:rsid w:val="00D84AE9"/>
    <w:rsid w:val="00D85F45"/>
    <w:rsid w:val="00D94385"/>
    <w:rsid w:val="00DA0684"/>
    <w:rsid w:val="00DA0E38"/>
    <w:rsid w:val="00DB2A86"/>
    <w:rsid w:val="00DB66FF"/>
    <w:rsid w:val="00DC2606"/>
    <w:rsid w:val="00DC3213"/>
    <w:rsid w:val="00DC3756"/>
    <w:rsid w:val="00DD05DD"/>
    <w:rsid w:val="00DD457B"/>
    <w:rsid w:val="00DE34CF"/>
    <w:rsid w:val="00DE3E23"/>
    <w:rsid w:val="00DE5561"/>
    <w:rsid w:val="00DE7051"/>
    <w:rsid w:val="00DE7A24"/>
    <w:rsid w:val="00DF1E6C"/>
    <w:rsid w:val="00DF3107"/>
    <w:rsid w:val="00DF79BE"/>
    <w:rsid w:val="00E02FD0"/>
    <w:rsid w:val="00E07EC8"/>
    <w:rsid w:val="00E13F3D"/>
    <w:rsid w:val="00E16D6C"/>
    <w:rsid w:val="00E26B7B"/>
    <w:rsid w:val="00E270D3"/>
    <w:rsid w:val="00E31918"/>
    <w:rsid w:val="00E34898"/>
    <w:rsid w:val="00E40877"/>
    <w:rsid w:val="00E737BC"/>
    <w:rsid w:val="00E820AB"/>
    <w:rsid w:val="00E87B17"/>
    <w:rsid w:val="00EA36B9"/>
    <w:rsid w:val="00EA3990"/>
    <w:rsid w:val="00EA7490"/>
    <w:rsid w:val="00EB045F"/>
    <w:rsid w:val="00EB09B7"/>
    <w:rsid w:val="00EB1774"/>
    <w:rsid w:val="00EB3899"/>
    <w:rsid w:val="00EC3B8C"/>
    <w:rsid w:val="00ED7512"/>
    <w:rsid w:val="00ED7517"/>
    <w:rsid w:val="00EE7D7C"/>
    <w:rsid w:val="00EF54EE"/>
    <w:rsid w:val="00F13C62"/>
    <w:rsid w:val="00F16603"/>
    <w:rsid w:val="00F16EA9"/>
    <w:rsid w:val="00F173CD"/>
    <w:rsid w:val="00F25D98"/>
    <w:rsid w:val="00F300FB"/>
    <w:rsid w:val="00F3164B"/>
    <w:rsid w:val="00F460B5"/>
    <w:rsid w:val="00F509E0"/>
    <w:rsid w:val="00F6055A"/>
    <w:rsid w:val="00F61CAC"/>
    <w:rsid w:val="00F6789B"/>
    <w:rsid w:val="00F8138A"/>
    <w:rsid w:val="00FA111C"/>
    <w:rsid w:val="00FB6042"/>
    <w:rsid w:val="00FB6386"/>
    <w:rsid w:val="00FC09CA"/>
    <w:rsid w:val="00FC7121"/>
    <w:rsid w:val="00FD447E"/>
    <w:rsid w:val="00FD6E7A"/>
    <w:rsid w:val="00FD7EC4"/>
    <w:rsid w:val="00FE11AD"/>
    <w:rsid w:val="00FE2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4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5Char">
    <w:name w:val="Heading 5 Char"/>
    <w:link w:val="Heading5"/>
    <w:rsid w:val="00671AB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Heading9Char">
    <w:name w:val="Heading 9 Char"/>
    <w:link w:val="Heading9"/>
    <w:rsid w:val="004F62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F62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7BCB"/>
    <w:rPr>
      <w:rFonts w:ascii="Arial" w:hAnsi="Arial"/>
      <w:sz w:val="18"/>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7BCB"/>
    <w:rPr>
      <w:rFonts w:ascii="Arial" w:hAnsi="Arial"/>
      <w:b/>
      <w:lang w:val="en-GB" w:eastAsia="en-US"/>
    </w:rPr>
  </w:style>
  <w:style w:type="character" w:customStyle="1" w:styleId="TFChar">
    <w:name w:val="TF Char"/>
    <w:link w:val="TF"/>
    <w:qFormat/>
    <w:rsid w:val="00671AB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1A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1AB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1A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1AB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1AB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1AB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F62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1AB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424962">
      <w:bodyDiv w:val="1"/>
      <w:marLeft w:val="0"/>
      <w:marRight w:val="0"/>
      <w:marTop w:val="0"/>
      <w:marBottom w:val="0"/>
      <w:divBdr>
        <w:top w:val="none" w:sz="0" w:space="0" w:color="auto"/>
        <w:left w:val="none" w:sz="0" w:space="0" w:color="auto"/>
        <w:bottom w:val="none" w:sz="0" w:space="0" w:color="auto"/>
        <w:right w:val="none" w:sz="0" w:space="0" w:color="auto"/>
      </w:divBdr>
    </w:div>
    <w:div w:id="8351456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A1B76-B5BA-47BE-97B5-D1B5EB79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832</TotalTime>
  <Pages>31</Pages>
  <Words>14307</Words>
  <Characters>81551</Characters>
  <Application>Microsoft Office Word</Application>
  <DocSecurity>0</DocSecurity>
  <Lines>679</Lines>
  <Paragraphs>191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P.R. China; 14th – 18th October 2024														  C4-244126</vt:lpstr>
      <vt:lpstr>MTG_TITLE</vt:lpstr>
    </vt:vector>
  </TitlesOfParts>
  <Company>3GPP Support Team</Company>
  <LinksUpToDate>false</LinksUpToDate>
  <CharactersWithSpaces>95667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270</cp:revision>
  <cp:lastPrinted>1899-12-31T23:00:00Z</cp:lastPrinted>
  <dcterms:created xsi:type="dcterms:W3CDTF">2020-02-03T08:32:00Z</dcterms:created>
  <dcterms:modified xsi:type="dcterms:W3CDTF">2024-10-17T00:41:00Z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